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37290EC3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57182C" w:rsidRPr="0057182C">
        <w:rPr>
          <w:b/>
          <w:i/>
          <w:noProof/>
          <w:sz w:val="28"/>
        </w:rPr>
        <w:t>S5-241625</w:t>
      </w:r>
    </w:p>
    <w:p w14:paraId="46399ADE" w14:textId="75428062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B13705">
        <w:rPr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D79FE37" w:rsidR="00BA2A2C" w:rsidRPr="00410371" w:rsidRDefault="005F0433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</w:t>
            </w:r>
            <w:r w:rsidR="00167AB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FCE26BB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57182C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71D7EBD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EE5280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EE5280">
              <w:rPr>
                <w:b/>
                <w:noProof/>
                <w:sz w:val="28"/>
              </w:rPr>
              <w:t>0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FE2A55C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>Rel-1</w:t>
            </w:r>
            <w:r w:rsidR="00EE5280">
              <w:rPr>
                <w:noProof/>
                <w:lang w:eastAsia="zh-CN"/>
              </w:rPr>
              <w:t>8</w:t>
            </w:r>
            <w:r w:rsidRPr="00E16064">
              <w:rPr>
                <w:noProof/>
                <w:lang w:eastAsia="zh-CN"/>
              </w:rPr>
              <w:t xml:space="preserve"> CR </w:t>
            </w:r>
            <w:r w:rsidR="00ED3A02">
              <w:rPr>
                <w:noProof/>
                <w:lang w:eastAsia="zh-CN"/>
              </w:rPr>
              <w:t>28</w:t>
            </w:r>
            <w:r w:rsidR="00E2224D">
              <w:rPr>
                <w:noProof/>
                <w:lang w:eastAsia="zh-CN"/>
              </w:rPr>
              <w:t>.</w:t>
            </w:r>
            <w:r w:rsidR="00ED3A02">
              <w:rPr>
                <w:noProof/>
                <w:lang w:eastAsia="zh-CN"/>
              </w:rPr>
              <w:t>20</w:t>
            </w:r>
            <w:r w:rsidR="00E2224D">
              <w:rPr>
                <w:noProof/>
                <w:lang w:eastAsia="zh-CN"/>
              </w:rPr>
              <w:t>2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Clarification on triggers for NS</w:t>
            </w:r>
            <w:r w:rsidR="00E2224D">
              <w:rPr>
                <w:noProof/>
                <w:lang w:eastAsia="zh-CN"/>
              </w:rPr>
              <w:t>M</w:t>
            </w:r>
            <w:r w:rsidR="00150BC0">
              <w:rPr>
                <w:noProof/>
                <w:lang w:eastAsia="zh-CN"/>
              </w:rPr>
              <w:t xml:space="preserve"> message content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CEF2134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E5280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AFC4B35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5DB2">
              <w:rPr>
                <w:noProof/>
              </w:rPr>
              <w:t>0</w:t>
            </w:r>
            <w:r w:rsidR="00113BDD">
              <w:rPr>
                <w:noProof/>
              </w:rPr>
              <w:t>7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2865FD0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280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56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402562" w:rsidRPr="001A39BA" w:rsidRDefault="00402562" w:rsidP="00402562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25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5DB38D9" w:rsidR="00402562" w:rsidRPr="004C3A21" w:rsidRDefault="00402562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7076">
              <w:rPr>
                <w:noProof/>
                <w:lang w:eastAsia="zh-CN"/>
              </w:rPr>
              <w:t>Based on the conclusion of triggers mechanism, the triggers for IEC, PEC and ECUR is not required to be reportted to CHF.</w:t>
            </w:r>
          </w:p>
        </w:tc>
      </w:tr>
      <w:tr w:rsidR="0040256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402562" w:rsidRDefault="00402562" w:rsidP="004025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402562" w:rsidRDefault="00402562" w:rsidP="004025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56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402562" w:rsidRDefault="00402562" w:rsidP="004025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E4195A0" w:rsidR="00402562" w:rsidRDefault="00402562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triggers in the </w:t>
            </w:r>
            <w:r w:rsidR="000E221B">
              <w:rPr>
                <w:noProof/>
                <w:lang w:eastAsia="zh-CN"/>
              </w:rPr>
              <w:t>NSM</w:t>
            </w:r>
            <w:r>
              <w:rPr>
                <w:noProof/>
                <w:lang w:eastAsia="zh-CN"/>
              </w:rPr>
              <w:t xml:space="preserve"> message content.</w:t>
            </w:r>
          </w:p>
        </w:tc>
      </w:tr>
      <w:tr w:rsidR="0040256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402562" w:rsidRDefault="00402562" w:rsidP="004025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402562" w:rsidRPr="000E221B" w:rsidRDefault="00402562" w:rsidP="004025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56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402562" w:rsidRDefault="00402562" w:rsidP="004025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296D89E" w:rsidR="00402562" w:rsidRDefault="00402562" w:rsidP="0040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triggers for </w:t>
            </w:r>
            <w:r w:rsidR="000E221B">
              <w:rPr>
                <w:noProof/>
                <w:lang w:eastAsia="zh-CN"/>
              </w:rPr>
              <w:t>NSM</w:t>
            </w:r>
            <w:r>
              <w:rPr>
                <w:noProof/>
                <w:lang w:eastAsia="zh-CN"/>
              </w:rPr>
              <w:t xml:space="preserve"> charging is unclear.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D59F88B" w:rsidR="00CC0FB6" w:rsidRDefault="001029BC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.1.1.2,6.1.1.3,6.1.3.2,6.2.3</w:t>
            </w:r>
            <w:r w:rsidR="00A033A8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73BC15" w14:textId="77777777" w:rsidR="002B6C58" w:rsidRPr="00FD5F19" w:rsidRDefault="002B6C58" w:rsidP="002B6C58">
      <w:pPr>
        <w:pStyle w:val="40"/>
        <w:rPr>
          <w:lang w:bidi="ar-IQ"/>
        </w:rPr>
      </w:pPr>
      <w:bookmarkStart w:id="2" w:name="_Toc50556909"/>
      <w:bookmarkStart w:id="3" w:name="_Toc50646064"/>
      <w:bookmarkEnd w:id="1"/>
      <w:r w:rsidRPr="00FD5F19">
        <w:rPr>
          <w:lang w:bidi="ar-IQ"/>
        </w:rPr>
        <w:t>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.2</w:t>
      </w:r>
      <w:r w:rsidRPr="00FD5F19">
        <w:rPr>
          <w:lang w:bidi="ar-IQ"/>
        </w:rPr>
        <w:tab/>
        <w:t>Charging Data Request message</w:t>
      </w:r>
      <w:bookmarkEnd w:id="2"/>
      <w:bookmarkEnd w:id="3"/>
    </w:p>
    <w:p w14:paraId="12034EC5" w14:textId="77777777" w:rsidR="002B6C58" w:rsidRPr="00FD5F19" w:rsidRDefault="002B6C58" w:rsidP="002B6C58">
      <w:pPr>
        <w:keepNext/>
        <w:rPr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1.2</w:t>
      </w:r>
      <w:r w:rsidRPr="00FD5F19">
        <w:rPr>
          <w:lang w:bidi="ar-IQ"/>
        </w:rPr>
        <w:t xml:space="preserve">.1 illustrates the basic structure of a Charging Data Request message from the CEF or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 as used for </w:t>
      </w:r>
      <w:r w:rsidRPr="00FD5F19">
        <w:rPr>
          <w:lang w:bidi="ar-IQ"/>
        </w:rPr>
        <w:t>N</w:t>
      </w:r>
      <w:r w:rsidRPr="00FD5F19">
        <w:t>etwork slice management charging</w:t>
      </w:r>
      <w:r w:rsidRPr="00FD5F19">
        <w:rPr>
          <w:lang w:bidi="ar-IQ"/>
        </w:rPr>
        <w:t>.</w:t>
      </w:r>
    </w:p>
    <w:p w14:paraId="23F18694" w14:textId="77777777" w:rsidR="002B6C58" w:rsidRPr="00FD5F19" w:rsidRDefault="002B6C58" w:rsidP="002B6C58">
      <w:pPr>
        <w:pStyle w:val="TH"/>
        <w:rPr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.2</w:t>
      </w:r>
      <w:r w:rsidRPr="00FD5F19">
        <w:rPr>
          <w:lang w:eastAsia="zh-CN" w:bidi="ar-IQ"/>
        </w:rPr>
        <w:t>.1</w:t>
      </w:r>
      <w:r w:rsidRPr="00FD5F19">
        <w:rPr>
          <w:lang w:bidi="ar-IQ"/>
        </w:rPr>
        <w:t>: Charging Data Request</w:t>
      </w:r>
      <w:r w:rsidRPr="00FD5F19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2B6C58" w:rsidRPr="00FD5F19" w14:paraId="2AF872FC" w14:textId="77777777" w:rsidTr="00B030B4">
        <w:trPr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3C49949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FD5F19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393DDE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0737E7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B6C58" w:rsidRPr="00FD5F19" w14:paraId="28789330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FEDC3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11EDE" w14:textId="34299FD4" w:rsidR="002B6C58" w:rsidRPr="00FD5F19" w:rsidRDefault="00EC5CC8" w:rsidP="00B030B4">
            <w:pPr>
              <w:pStyle w:val="TAC"/>
              <w:rPr>
                <w:rFonts w:cs="Arial"/>
                <w:lang w:bidi="ar-IQ"/>
              </w:rPr>
            </w:pPr>
            <w:ins w:id="4" w:author="Huawei" w:date="2024-04-01T15:39:00Z">
              <w:r w:rsidRPr="00FD5F19">
                <w:rPr>
                  <w:lang w:bidi="ar-IQ"/>
                </w:rPr>
                <w:t>-</w:t>
              </w:r>
            </w:ins>
            <w:del w:id="5" w:author="Huawei" w:date="2024-04-01T15:39:00Z">
              <w:r w:rsidR="002B6C58" w:rsidRPr="00FD5F19" w:rsidDel="00EC5CC8">
                <w:rPr>
                  <w:lang w:bidi="ar-IQ"/>
                </w:rPr>
                <w:delText>O</w:delText>
              </w:r>
              <w:r w:rsidR="002B6C58" w:rsidRPr="00FD5F19" w:rsidDel="00EC5CC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9F9F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483FF23B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3737A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1DD65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74FDF" w14:textId="77777777" w:rsidR="002B6C58" w:rsidRPr="00FD5F19" w:rsidRDefault="002B6C58" w:rsidP="00B030B4">
            <w:pPr>
              <w:pStyle w:val="TAL"/>
            </w:pPr>
            <w:r w:rsidRPr="00FD5F19">
              <w:rPr>
                <w:lang w:bidi="ar-IQ"/>
              </w:rPr>
              <w:t>This field is not applicable.</w:t>
            </w:r>
          </w:p>
        </w:tc>
      </w:tr>
      <w:tr w:rsidR="002B6C58" w:rsidRPr="00FD5F19" w14:paraId="40674500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A191" w14:textId="77777777" w:rsidR="002B6C58" w:rsidRPr="00FD5F19" w:rsidRDefault="002B6C58" w:rsidP="00B030B4">
            <w:pPr>
              <w:pStyle w:val="TAL"/>
            </w:pPr>
            <w:r w:rsidRPr="00FD5F19">
              <w:t>Tenant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133D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1E3A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tenant </w:t>
            </w:r>
            <w:r w:rsidRPr="00FD5F19">
              <w:t>the network slice instance is created for</w:t>
            </w:r>
            <w:r w:rsidRPr="00FD5F19">
              <w:rPr>
                <w:lang w:bidi="ar-IQ"/>
              </w:rPr>
              <w:t>.</w:t>
            </w:r>
          </w:p>
        </w:tc>
      </w:tr>
      <w:tr w:rsidR="002B6C58" w:rsidRPr="00FD5F19" w14:paraId="44F841B0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E7D7" w14:textId="77777777" w:rsidR="002B6C58" w:rsidRPr="00FD5F19" w:rsidRDefault="002B6C58" w:rsidP="00B030B4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10F4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1F0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</w:t>
            </w:r>
            <w:proofErr w:type="spellStart"/>
            <w:r w:rsidRPr="00FD5F19">
              <w:t>MnS</w:t>
            </w:r>
            <w:proofErr w:type="spellEnd"/>
            <w:r w:rsidRPr="00FD5F19">
              <w:t xml:space="preserve"> Consumer </w:t>
            </w:r>
            <w:r w:rsidRPr="00FD5F19">
              <w:rPr>
                <w:lang w:bidi="ar-IQ"/>
              </w:rPr>
              <w:t xml:space="preserve">of Provisioning </w:t>
            </w:r>
            <w:proofErr w:type="spellStart"/>
            <w:r w:rsidRPr="00FD5F19">
              <w:rPr>
                <w:lang w:bidi="ar-IQ"/>
              </w:rPr>
              <w:t>MnS</w:t>
            </w:r>
            <w:proofErr w:type="spellEnd"/>
            <w:r w:rsidRPr="00FD5F19">
              <w:rPr>
                <w:lang w:bidi="ar-IQ"/>
              </w:rPr>
              <w:t>.</w:t>
            </w:r>
          </w:p>
        </w:tc>
      </w:tr>
      <w:tr w:rsidR="002B6C58" w:rsidRPr="00FD5F19" w14:paraId="496EDC1F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CE278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8CDCA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A11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Described in TS 32.290 [57] and holds the identifier of the CEF or </w:t>
            </w:r>
            <w:proofErr w:type="spellStart"/>
            <w:r w:rsidRPr="00FD5F19">
              <w:rPr>
                <w:lang w:eastAsia="zh-CN"/>
              </w:rPr>
              <w:t>MnS</w:t>
            </w:r>
            <w:proofErr w:type="spellEnd"/>
            <w:r w:rsidRPr="00FD5F19">
              <w:rPr>
                <w:lang w:eastAsia="zh-CN"/>
              </w:rPr>
              <w:t xml:space="preserve"> producer.</w:t>
            </w:r>
          </w:p>
        </w:tc>
      </w:tr>
      <w:tr w:rsidR="002B6C58" w:rsidRPr="00FD5F19" w14:paraId="11E4DB05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F6E06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CB113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1F80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5354548A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30451" w14:textId="77777777" w:rsidR="002B6C58" w:rsidRPr="00FD5F19" w:rsidRDefault="002B6C58" w:rsidP="00B030B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FD5F19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9656D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4E3CF" w14:textId="77777777" w:rsidR="002B6C58" w:rsidRPr="00FD5F19" w:rsidRDefault="002B6C58" w:rsidP="00B030B4">
            <w:pPr>
              <w:pStyle w:val="TAL"/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487BBF7B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11E4" w14:textId="77777777" w:rsidR="002B6C58" w:rsidRPr="00FD5F19" w:rsidRDefault="002B6C58" w:rsidP="00B030B4">
            <w:pPr>
              <w:pStyle w:val="TAL"/>
            </w:pPr>
            <w:r w:rsidRPr="00FD5F19"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36E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75BD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3A31ACF6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BA35" w14:textId="77777777" w:rsidR="002B6C58" w:rsidRPr="00FD5F19" w:rsidRDefault="002B6C58" w:rsidP="00B030B4">
            <w:pPr>
              <w:pStyle w:val="TAL"/>
            </w:pPr>
            <w:r w:rsidRPr="00FD5F19"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6C00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539A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51DDFE53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5256C" w14:textId="77777777" w:rsidR="002B6C58" w:rsidRPr="00FD5F19" w:rsidRDefault="002B6C58" w:rsidP="00B030B4">
            <w:pPr>
              <w:pStyle w:val="TAL"/>
            </w:pPr>
            <w:r w:rsidRPr="00FD5F19"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61BA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C69C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is not applicable.</w:t>
            </w:r>
          </w:p>
        </w:tc>
      </w:tr>
      <w:tr w:rsidR="002B6C58" w:rsidRPr="00FD5F19" w14:paraId="5F2671E7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A412" w14:textId="77777777" w:rsidR="002B6C58" w:rsidRPr="00FD5F19" w:rsidRDefault="002B6C58" w:rsidP="00B030B4">
            <w:pPr>
              <w:pStyle w:val="TAL"/>
            </w:pPr>
            <w:r w:rsidRPr="00FD5F19"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324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FC0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3B2E66B6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C85F4" w14:textId="77777777" w:rsidR="002B6C58" w:rsidRPr="00FD5F19" w:rsidRDefault="002B6C58" w:rsidP="00B030B4">
            <w:pPr>
              <w:pStyle w:val="TAL"/>
              <w:rPr>
                <w:lang w:eastAsia="zh-CN"/>
              </w:rPr>
            </w:pPr>
            <w:r w:rsidRPr="00FD5F1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BD614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0A172" w14:textId="77777777" w:rsidR="002B6C58" w:rsidRPr="00FD5F19" w:rsidRDefault="002B6C58" w:rsidP="00B030B4">
            <w:pPr>
              <w:pStyle w:val="TAL"/>
              <w:rPr>
                <w:lang w:eastAsia="zh-CN" w:bidi="ar-IQ"/>
              </w:rPr>
            </w:pPr>
            <w:r w:rsidRPr="00FD5F19">
              <w:rPr>
                <w:lang w:bidi="ar-IQ"/>
              </w:rPr>
              <w:t>This field is not applicable.</w:t>
            </w:r>
          </w:p>
        </w:tc>
      </w:tr>
      <w:tr w:rsidR="002B6C58" w:rsidRPr="00FD5F19" w14:paraId="74ED7554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714DA" w14:textId="77777777" w:rsidR="002B6C58" w:rsidRPr="00FD5F19" w:rsidRDefault="002B6C58" w:rsidP="00B030B4">
            <w:pPr>
              <w:pStyle w:val="TAL"/>
              <w:rPr>
                <w:rFonts w:eastAsia="MS Mincho"/>
              </w:rPr>
            </w:pPr>
            <w:r w:rsidRPr="00FD5F19">
              <w:t xml:space="preserve">Multiple </w:t>
            </w:r>
            <w:r w:rsidRPr="00FD5F19">
              <w:rPr>
                <w:rFonts w:hint="eastAsia"/>
                <w:lang w:eastAsia="zh-CN"/>
              </w:rPr>
              <w:t>Unit</w:t>
            </w:r>
            <w:r w:rsidRPr="00FD5F19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7ED00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BF1F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is not applicable.</w:t>
            </w:r>
          </w:p>
        </w:tc>
      </w:tr>
      <w:tr w:rsidR="002B6C58" w:rsidRPr="00FD5F19" w14:paraId="7EFEF10F" w14:textId="77777777" w:rsidTr="00B030B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FBFE" w14:textId="77777777" w:rsidR="002B6C58" w:rsidRPr="00FD5F19" w:rsidRDefault="002B6C58" w:rsidP="00B030B4">
            <w:pPr>
              <w:pStyle w:val="TAL"/>
            </w:pPr>
            <w:r w:rsidRPr="00FD5F19">
              <w:t>NSM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2F71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D8AA" w14:textId="77777777" w:rsidR="002B6C58" w:rsidRPr="00FD5F19" w:rsidRDefault="002B6C58" w:rsidP="00B030B4">
            <w:pPr>
              <w:pStyle w:val="TAL"/>
            </w:pPr>
            <w:r w:rsidRPr="00FD5F19">
              <w:t>This field holds NSM specific information described in clause 6.2.1.2</w:t>
            </w:r>
          </w:p>
        </w:tc>
      </w:tr>
    </w:tbl>
    <w:p w14:paraId="1572BD98" w14:textId="77777777" w:rsidR="002B6C58" w:rsidRPr="00FD5F19" w:rsidRDefault="002B6C58" w:rsidP="002B6C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3742" w:rsidRPr="007215AA" w14:paraId="5D72DF35" w14:textId="77777777" w:rsidTr="009114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EA66B5" w14:textId="183B44BA" w:rsidR="00B03742" w:rsidRPr="007215AA" w:rsidRDefault="00B03742" w:rsidP="009114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59C0A6" w14:textId="77777777" w:rsidR="002B6C58" w:rsidRPr="00FD5F19" w:rsidRDefault="002B6C58" w:rsidP="002B6C58">
      <w:pPr>
        <w:pStyle w:val="40"/>
        <w:rPr>
          <w:lang w:bidi="ar-IQ"/>
        </w:rPr>
      </w:pPr>
      <w:bookmarkStart w:id="6" w:name="_Toc50556910"/>
      <w:bookmarkStart w:id="7" w:name="_Toc50646065"/>
      <w:r w:rsidRPr="00FD5F19">
        <w:rPr>
          <w:lang w:bidi="ar-IQ"/>
        </w:rPr>
        <w:t>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.3</w:t>
      </w:r>
      <w:r w:rsidRPr="00FD5F19">
        <w:rPr>
          <w:lang w:bidi="ar-IQ"/>
        </w:rPr>
        <w:tab/>
      </w:r>
      <w:r w:rsidRPr="00FD5F19">
        <w:t>Charging data response</w:t>
      </w:r>
      <w:r w:rsidRPr="00FD5F19">
        <w:rPr>
          <w:lang w:bidi="ar-IQ"/>
        </w:rPr>
        <w:t xml:space="preserve"> message</w:t>
      </w:r>
      <w:bookmarkEnd w:id="6"/>
      <w:bookmarkEnd w:id="7"/>
    </w:p>
    <w:p w14:paraId="36407D71" w14:textId="77777777" w:rsidR="002B6C58" w:rsidRPr="00FD5F19" w:rsidRDefault="002B6C58" w:rsidP="002B6C58">
      <w:pPr>
        <w:keepNext/>
        <w:rPr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.3</w:t>
      </w:r>
      <w:r w:rsidRPr="00FD5F19">
        <w:rPr>
          <w:lang w:eastAsia="zh-CN" w:bidi="ar-IQ"/>
        </w:rPr>
        <w:t>.1</w:t>
      </w:r>
      <w:r w:rsidRPr="00FD5F19">
        <w:rPr>
          <w:lang w:bidi="ar-IQ"/>
        </w:rPr>
        <w:t xml:space="preserve"> illustrates the basic structure of a </w:t>
      </w:r>
      <w:r w:rsidRPr="00FD5F19">
        <w:t>Charging Data Response</w:t>
      </w:r>
      <w:r w:rsidRPr="00FD5F19">
        <w:rPr>
          <w:lang w:bidi="ar-IQ"/>
        </w:rPr>
        <w:t xml:space="preserve"> message from the </w:t>
      </w:r>
      <w:r w:rsidRPr="00FD5F19">
        <w:rPr>
          <w:lang w:eastAsia="zh-CN" w:bidi="ar-IQ"/>
        </w:rPr>
        <w:t xml:space="preserve">CHF to </w:t>
      </w:r>
      <w:r w:rsidRPr="00FD5F19">
        <w:rPr>
          <w:lang w:bidi="ar-IQ"/>
        </w:rPr>
        <w:t xml:space="preserve">the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 or CEF </w:t>
      </w:r>
      <w:r w:rsidRPr="00FD5F19">
        <w:rPr>
          <w:lang w:bidi="ar-IQ"/>
        </w:rPr>
        <w:t>as used for N</w:t>
      </w:r>
      <w:r w:rsidRPr="00FD5F19">
        <w:t>etwork slice management charging</w:t>
      </w:r>
      <w:r w:rsidRPr="00FD5F19">
        <w:rPr>
          <w:lang w:bidi="ar-IQ"/>
        </w:rPr>
        <w:t xml:space="preserve">. </w:t>
      </w:r>
    </w:p>
    <w:p w14:paraId="6319296C" w14:textId="77777777" w:rsidR="002B6C58" w:rsidRPr="00FD5F19" w:rsidRDefault="002B6C58" w:rsidP="002B6C58">
      <w:pPr>
        <w:pStyle w:val="TH"/>
        <w:rPr>
          <w:rFonts w:eastAsia="MS Mincho"/>
          <w:lang w:bidi="ar-IQ"/>
        </w:rPr>
      </w:pPr>
      <w:r w:rsidRPr="00FD5F19">
        <w:rPr>
          <w:lang w:bidi="ar-IQ"/>
        </w:rPr>
        <w:t>Table 6.1.</w:t>
      </w:r>
      <w:r w:rsidRPr="00FD5F19">
        <w:rPr>
          <w:lang w:eastAsia="zh-CN" w:bidi="ar-IQ"/>
        </w:rPr>
        <w:t>1</w:t>
      </w:r>
      <w:r w:rsidRPr="00FD5F19">
        <w:rPr>
          <w:lang w:bidi="ar-IQ"/>
        </w:rPr>
        <w:t>.3</w:t>
      </w:r>
      <w:r w:rsidRPr="00FD5F19">
        <w:rPr>
          <w:lang w:eastAsia="zh-CN" w:bidi="ar-IQ"/>
        </w:rPr>
        <w:t>.1</w:t>
      </w:r>
      <w:r w:rsidRPr="00FD5F19">
        <w:rPr>
          <w:lang w:bidi="ar-IQ"/>
        </w:rPr>
        <w:t xml:space="preserve">: </w:t>
      </w:r>
      <w:r w:rsidRPr="00FD5F19">
        <w:t>Charging Data Response</w:t>
      </w:r>
      <w:r w:rsidRPr="00FD5F19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2B6C58" w:rsidRPr="00FD5F19" w14:paraId="4C79B524" w14:textId="77777777" w:rsidTr="00B030B4">
        <w:trPr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56F81D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FD5F19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E794F3F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EE1EE24" w14:textId="77777777" w:rsidR="002B6C58" w:rsidRPr="00FD5F19" w:rsidRDefault="002B6C58" w:rsidP="00B030B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FD5F19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B6C58" w:rsidRPr="00FD5F19" w14:paraId="363E15A9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70CA7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D560F" w14:textId="4730A6A7" w:rsidR="002B6C58" w:rsidRPr="00FD5F19" w:rsidRDefault="00EC5CC8" w:rsidP="00B030B4">
            <w:pPr>
              <w:pStyle w:val="TAC"/>
              <w:rPr>
                <w:rFonts w:cs="Arial"/>
                <w:lang w:bidi="ar-IQ"/>
              </w:rPr>
            </w:pPr>
            <w:ins w:id="8" w:author="Huawei" w:date="2024-04-01T15:38:00Z">
              <w:r w:rsidRPr="00FD5F19">
                <w:rPr>
                  <w:lang w:bidi="ar-IQ"/>
                </w:rPr>
                <w:t>-</w:t>
              </w:r>
            </w:ins>
            <w:del w:id="9" w:author="Huawei" w:date="2024-04-01T15:38:00Z">
              <w:r w:rsidR="002B6C58" w:rsidRPr="00FD5F19" w:rsidDel="00EC5CC8">
                <w:rPr>
                  <w:lang w:bidi="ar-IQ"/>
                </w:rPr>
                <w:delText>O</w:delText>
              </w:r>
              <w:r w:rsidR="002B6C58" w:rsidRPr="00FD5F19" w:rsidDel="00EC5CC8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B4CCD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5B05859C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1CF49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9E3A9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F9074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7CA6113F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398D8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B9B3E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F6E44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47ED52E9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0A97B" w14:textId="77777777" w:rsidR="002B6C58" w:rsidRPr="00FD5F19" w:rsidRDefault="002B6C58" w:rsidP="00B030B4">
            <w:pPr>
              <w:pStyle w:val="TAL"/>
              <w:rPr>
                <w:rFonts w:cs="Arial"/>
                <w:szCs w:val="18"/>
                <w:lang w:bidi="ar-IQ"/>
              </w:rPr>
            </w:pPr>
            <w:r w:rsidRPr="00FD5F19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29671" w14:textId="77777777" w:rsidR="002B6C58" w:rsidRPr="00FD5F19" w:rsidRDefault="002B6C58" w:rsidP="00B030B4">
            <w:pPr>
              <w:pStyle w:val="TAC"/>
              <w:rPr>
                <w:rFonts w:cs="Arial"/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673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32.290 [57]</w:t>
            </w:r>
          </w:p>
        </w:tc>
      </w:tr>
      <w:tr w:rsidR="002B6C58" w:rsidRPr="00FD5F19" w14:paraId="3F9E3971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29081" w14:textId="77777777" w:rsidR="002B6C58" w:rsidRPr="00FD5F19" w:rsidRDefault="002B6C58" w:rsidP="00B030B4">
            <w:pPr>
              <w:pStyle w:val="TAL"/>
            </w:pPr>
            <w:r w:rsidRPr="00FD5F19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E993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9235A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is not applicable.</w:t>
            </w:r>
          </w:p>
        </w:tc>
      </w:tr>
      <w:tr w:rsidR="002B6C58" w:rsidRPr="00FD5F19" w14:paraId="24E8C8FB" w14:textId="77777777" w:rsidTr="00B724BE">
        <w:trPr>
          <w:cantSplit/>
          <w:trHeight w:val="51"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86BB" w14:textId="77777777" w:rsidR="002B6C58" w:rsidRPr="00FD5F19" w:rsidRDefault="002B6C58" w:rsidP="00B030B4">
            <w:pPr>
              <w:pStyle w:val="TAL"/>
            </w:pPr>
            <w:r w:rsidRPr="00FD5F19"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963E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787FD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is not applicable.</w:t>
            </w:r>
          </w:p>
        </w:tc>
      </w:tr>
      <w:tr w:rsidR="002B6C58" w:rsidRPr="00FD5F19" w14:paraId="27339209" w14:textId="77777777" w:rsidTr="00B030B4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31762" w14:textId="77777777" w:rsidR="002B6C58" w:rsidRPr="00FD5F19" w:rsidRDefault="002B6C58" w:rsidP="00B030B4">
            <w:pPr>
              <w:pStyle w:val="TAL"/>
            </w:pPr>
            <w:r w:rsidRPr="00FD5F19"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4C80C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-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B25BC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is not applicable.</w:t>
            </w:r>
          </w:p>
        </w:tc>
      </w:tr>
    </w:tbl>
    <w:p w14:paraId="00763CF7" w14:textId="77777777" w:rsidR="002B6C58" w:rsidRPr="00FD5F19" w:rsidRDefault="002B6C58" w:rsidP="002B6C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3F79" w:rsidRPr="007215AA" w14:paraId="3F819DF8" w14:textId="77777777" w:rsidTr="009114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9C7D59" w14:textId="77777777" w:rsidR="00DA3F79" w:rsidRPr="007215AA" w:rsidRDefault="00DA3F79" w:rsidP="009114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C819F1" w14:textId="77777777" w:rsidR="002B6C58" w:rsidRPr="00FD5F19" w:rsidRDefault="002B6C58" w:rsidP="002B6C58">
      <w:pPr>
        <w:pStyle w:val="40"/>
        <w:rPr>
          <w:lang w:bidi="ar-IQ"/>
        </w:rPr>
      </w:pPr>
      <w:bookmarkStart w:id="10" w:name="_Toc50646069"/>
      <w:bookmarkStart w:id="11" w:name="_Toc50556914"/>
      <w:r w:rsidRPr="00FD5F19">
        <w:rPr>
          <w:lang w:bidi="ar-IQ"/>
        </w:rPr>
        <w:t>6.1.</w:t>
      </w:r>
      <w:r>
        <w:rPr>
          <w:lang w:bidi="ar-IQ"/>
        </w:rPr>
        <w:t>3</w:t>
      </w:r>
      <w:r w:rsidRPr="00FD5F19">
        <w:rPr>
          <w:lang w:bidi="ar-IQ"/>
        </w:rPr>
        <w:t>.2</w:t>
      </w:r>
      <w:r w:rsidRPr="00FD5F19">
        <w:rPr>
          <w:lang w:bidi="ar-IQ"/>
        </w:rPr>
        <w:tab/>
      </w:r>
      <w:r w:rsidRPr="00FD5F19">
        <w:t xml:space="preserve">Network Slice Management charging </w:t>
      </w:r>
      <w:r w:rsidRPr="00FD5F19">
        <w:rPr>
          <w:lang w:bidi="ar-IQ"/>
        </w:rPr>
        <w:t>CHF CDR data</w:t>
      </w:r>
      <w:bookmarkEnd w:id="10"/>
      <w:r w:rsidRPr="00FD5F19">
        <w:rPr>
          <w:lang w:bidi="ar-IQ"/>
        </w:rPr>
        <w:t xml:space="preserve"> </w:t>
      </w:r>
      <w:bookmarkEnd w:id="11"/>
    </w:p>
    <w:p w14:paraId="4F97E786" w14:textId="77777777" w:rsidR="002B6C58" w:rsidRPr="00FD5F19" w:rsidRDefault="002B6C58" w:rsidP="002B6C58">
      <w:pPr>
        <w:rPr>
          <w:lang w:eastAsia="zh-CN" w:bidi="ar-IQ"/>
        </w:rPr>
      </w:pPr>
      <w:r w:rsidRPr="00FD5F19">
        <w:rPr>
          <w:lang w:bidi="ar-IQ"/>
        </w:rPr>
        <w:t xml:space="preserve">If enabled, CHF CDRs for </w:t>
      </w:r>
      <w:r w:rsidRPr="00FD5F19">
        <w:t>Network Slice Management</w:t>
      </w:r>
      <w:r w:rsidRPr="00FD5F19">
        <w:rPr>
          <w:lang w:bidi="ar-IQ"/>
        </w:rPr>
        <w:t xml:space="preserve"> charging </w:t>
      </w:r>
      <w:r w:rsidRPr="00FD5F19">
        <w:rPr>
          <w:lang w:eastAsia="zh-CN" w:bidi="ar-IQ"/>
        </w:rPr>
        <w:t xml:space="preserve">shall be produced for each </w:t>
      </w:r>
      <w:r w:rsidRPr="00FD5F19">
        <w:t>Network Slice Management</w:t>
      </w:r>
      <w:r w:rsidRPr="00FD5F19">
        <w:rPr>
          <w:lang w:eastAsia="zh-CN" w:bidi="ar-IQ"/>
        </w:rPr>
        <w:t xml:space="preserve"> operations.</w:t>
      </w:r>
    </w:p>
    <w:p w14:paraId="1199E9A2" w14:textId="77777777" w:rsidR="002B6C58" w:rsidRPr="00FD5F19" w:rsidRDefault="002B6C58" w:rsidP="002B6C58">
      <w:pPr>
        <w:rPr>
          <w:lang w:bidi="ar-IQ"/>
        </w:rPr>
      </w:pPr>
      <w:r w:rsidRPr="00FD5F19">
        <w:rPr>
          <w:lang w:bidi="ar-IQ"/>
        </w:rPr>
        <w:lastRenderedPageBreak/>
        <w:t xml:space="preserve">The fields of </w:t>
      </w:r>
      <w:r w:rsidRPr="00FD5F19">
        <w:t xml:space="preserve">Network Slice Management charging </w:t>
      </w:r>
      <w:r w:rsidRPr="00FD5F19">
        <w:rPr>
          <w:lang w:bidi="ar-IQ"/>
        </w:rPr>
        <w:t>CHF CDR are specified in table 6.1.</w:t>
      </w:r>
      <w:r>
        <w:rPr>
          <w:lang w:bidi="ar-IQ"/>
        </w:rPr>
        <w:t>3</w:t>
      </w:r>
      <w:r w:rsidRPr="00FD5F19">
        <w:rPr>
          <w:lang w:eastAsia="zh-CN" w:bidi="ar-IQ"/>
        </w:rPr>
        <w:t>.2.1</w:t>
      </w:r>
      <w:r w:rsidRPr="00FD5F19">
        <w:rPr>
          <w:lang w:bidi="ar-IQ"/>
        </w:rPr>
        <w:t>.</w:t>
      </w:r>
    </w:p>
    <w:p w14:paraId="58A4992F" w14:textId="77777777" w:rsidR="002B6C58" w:rsidRPr="00FD5F19" w:rsidRDefault="002B6C58" w:rsidP="002B6C58">
      <w:pPr>
        <w:pStyle w:val="TH"/>
        <w:rPr>
          <w:lang w:bidi="ar-IQ"/>
        </w:rPr>
      </w:pPr>
      <w:r w:rsidRPr="00FD5F19">
        <w:rPr>
          <w:lang w:bidi="ar-IQ"/>
        </w:rPr>
        <w:t>Table 6.1.</w:t>
      </w:r>
      <w:r>
        <w:rPr>
          <w:lang w:bidi="ar-IQ"/>
        </w:rPr>
        <w:t>3</w:t>
      </w:r>
      <w:r w:rsidRPr="00FD5F19">
        <w:rPr>
          <w:lang w:bidi="ar-IQ"/>
        </w:rPr>
        <w:t xml:space="preserve">.2.1: </w:t>
      </w:r>
      <w:r w:rsidRPr="00FD5F19">
        <w:t xml:space="preserve">Network Slice Management charging </w:t>
      </w:r>
      <w:r w:rsidRPr="00FD5F19">
        <w:rPr>
          <w:lang w:bidi="ar-IQ"/>
        </w:rPr>
        <w:t xml:space="preserve">CHF record data </w:t>
      </w:r>
    </w:p>
    <w:tbl>
      <w:tblPr>
        <w:tblW w:w="966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0"/>
        <w:gridCol w:w="850"/>
        <w:gridCol w:w="5388"/>
      </w:tblGrid>
      <w:tr w:rsidR="002B6C58" w:rsidRPr="00FD5F19" w14:paraId="0FD03206" w14:textId="77777777" w:rsidTr="00B030B4">
        <w:trPr>
          <w:cantSplit/>
          <w:tblHeader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D9575CB" w14:textId="77777777" w:rsidR="002B6C58" w:rsidRPr="00FD5F19" w:rsidRDefault="002B6C58" w:rsidP="00B030B4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9D4BECB" w14:textId="77777777" w:rsidR="002B6C58" w:rsidRPr="00FD5F19" w:rsidRDefault="002B6C58" w:rsidP="00B030B4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Category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1A8479D" w14:textId="77777777" w:rsidR="002B6C58" w:rsidRPr="00FD5F19" w:rsidRDefault="002B6C58" w:rsidP="00B030B4">
            <w:pPr>
              <w:pStyle w:val="TAH"/>
              <w:keepLines w:val="0"/>
              <w:rPr>
                <w:lang w:bidi="ar-IQ"/>
              </w:rPr>
            </w:pPr>
            <w:r w:rsidRPr="00FD5F19">
              <w:rPr>
                <w:lang w:bidi="ar-IQ"/>
              </w:rPr>
              <w:t>Description</w:t>
            </w:r>
          </w:p>
        </w:tc>
      </w:tr>
      <w:tr w:rsidR="002B6C58" w:rsidRPr="00FD5F19" w14:paraId="56743CD4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BB77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94AC8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6C799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CHF record.</w:t>
            </w:r>
          </w:p>
        </w:tc>
      </w:tr>
      <w:tr w:rsidR="002B6C58" w:rsidRPr="00FD5F19" w14:paraId="36E947ED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E81C8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5BDA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9B45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recording entity, i.e. the CHF id.</w:t>
            </w:r>
          </w:p>
        </w:tc>
      </w:tr>
      <w:tr w:rsidR="002B6C58" w:rsidRPr="00FD5F19" w:rsidDel="00EC5CC8" w14:paraId="609538EA" w14:textId="5D73CE99" w:rsidTr="00B030B4">
        <w:trPr>
          <w:cantSplit/>
          <w:jc w:val="center"/>
          <w:del w:id="12" w:author="Huawei" w:date="2024-04-01T15:38:00Z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1768" w14:textId="54A59440" w:rsidR="002B6C58" w:rsidRPr="00FD5F19" w:rsidDel="00EC5CC8" w:rsidRDefault="002B6C58" w:rsidP="00B030B4">
            <w:pPr>
              <w:pStyle w:val="TAL"/>
              <w:rPr>
                <w:del w:id="13" w:author="Huawei" w:date="2024-04-01T15:38:00Z"/>
                <w:lang w:bidi="ar-IQ"/>
              </w:rPr>
            </w:pPr>
            <w:del w:id="14" w:author="Huawei" w:date="2024-04-01T15:38:00Z">
              <w:r w:rsidRPr="00FD5F19" w:rsidDel="00EC5CC8">
                <w:delText>Subscriber Identifier</w:delText>
              </w:r>
            </w:del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AF1E" w14:textId="6B55F614" w:rsidR="002B6C58" w:rsidRPr="00FD5F19" w:rsidDel="00EC5CC8" w:rsidRDefault="002B6C58" w:rsidP="00B030B4">
            <w:pPr>
              <w:pStyle w:val="TAC"/>
              <w:rPr>
                <w:del w:id="15" w:author="Huawei" w:date="2024-04-01T15:38:00Z"/>
                <w:lang w:bidi="ar-IQ"/>
              </w:rPr>
            </w:pPr>
            <w:del w:id="16" w:author="Huawei" w:date="2024-04-01T15:38:00Z">
              <w:r w:rsidDel="00EC5CC8">
                <w:rPr>
                  <w:lang w:bidi="ar-IQ"/>
                </w:rPr>
                <w:delText>-</w:delText>
              </w:r>
            </w:del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216E6" w14:textId="3C748735" w:rsidR="002B6C58" w:rsidRPr="00FD5F19" w:rsidDel="00EC5CC8" w:rsidRDefault="002B6C58" w:rsidP="00B030B4">
            <w:pPr>
              <w:pStyle w:val="TAL"/>
              <w:rPr>
                <w:del w:id="17" w:author="Huawei" w:date="2024-04-01T15:38:00Z"/>
                <w:lang w:bidi="ar-IQ"/>
              </w:rPr>
            </w:pPr>
            <w:del w:id="18" w:author="Huawei" w:date="2024-04-01T15:38:00Z">
              <w:r w:rsidRPr="00FD5F19" w:rsidDel="00EC5CC8">
                <w:rPr>
                  <w:lang w:bidi="ar-IQ"/>
                </w:rPr>
                <w:delText xml:space="preserve">This field is not applicable.    </w:delText>
              </w:r>
              <w:r w:rsidRPr="00FD5F19" w:rsidDel="00EC5CC8">
                <w:delText xml:space="preserve"> </w:delText>
              </w:r>
            </w:del>
          </w:p>
        </w:tc>
      </w:tr>
      <w:tr w:rsidR="002B6C58" w:rsidRPr="00FD5F19" w14:paraId="5FCF6074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4E29" w14:textId="77777777" w:rsidR="002B6C58" w:rsidRPr="00FD5F19" w:rsidRDefault="002B6C58" w:rsidP="00B030B4">
            <w:pPr>
              <w:pStyle w:val="TAL"/>
            </w:pPr>
            <w:r w:rsidRPr="00FD5F19">
              <w:t>Tenant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5CF9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FB3BF" w14:textId="2A293EE2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identifier of the tenant the network slice instance is created for.</w:t>
            </w:r>
            <w:del w:id="19" w:author="Huawei" w:date="2024-04-01T15:41:00Z">
              <w:r w:rsidRPr="00FD5F19" w:rsidDel="00C633C5">
                <w:rPr>
                  <w:lang w:bidi="ar-IQ"/>
                </w:rPr>
                <w:delText xml:space="preserve">    </w:delText>
              </w:r>
            </w:del>
            <w:r w:rsidRPr="00FD5F19">
              <w:t xml:space="preserve"> </w:t>
            </w:r>
          </w:p>
        </w:tc>
      </w:tr>
      <w:tr w:rsidR="002B6C58" w:rsidRPr="00FD5F19" w14:paraId="6F2E9F98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3994" w14:textId="77777777" w:rsidR="002B6C58" w:rsidRPr="00FD5F19" w:rsidRDefault="002B6C58" w:rsidP="00B030B4">
            <w:pPr>
              <w:pStyle w:val="TAL"/>
            </w:pPr>
            <w:proofErr w:type="spellStart"/>
            <w:r w:rsidRPr="00FD5F19">
              <w:t>MnS</w:t>
            </w:r>
            <w:proofErr w:type="spellEnd"/>
            <w:r w:rsidRPr="00FD5F19">
              <w:t xml:space="preserve"> Consumer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AAC5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36C3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This fields holds the identifier of the </w:t>
            </w:r>
            <w:proofErr w:type="spellStart"/>
            <w:r w:rsidRPr="00FD5F19">
              <w:t>MnS</w:t>
            </w:r>
            <w:proofErr w:type="spellEnd"/>
            <w:r w:rsidRPr="00FD5F19">
              <w:t xml:space="preserve"> Consumer </w:t>
            </w:r>
            <w:r w:rsidRPr="00FD5F19">
              <w:rPr>
                <w:lang w:bidi="ar-IQ"/>
              </w:rPr>
              <w:t xml:space="preserve">of Provisioning </w:t>
            </w:r>
            <w:proofErr w:type="spellStart"/>
            <w:r w:rsidRPr="00FD5F19">
              <w:rPr>
                <w:lang w:bidi="ar-IQ"/>
              </w:rPr>
              <w:t>MnS</w:t>
            </w:r>
            <w:proofErr w:type="spellEnd"/>
            <w:r w:rsidRPr="00FD5F19">
              <w:rPr>
                <w:lang w:bidi="ar-IQ"/>
              </w:rPr>
              <w:t>.</w:t>
            </w:r>
          </w:p>
        </w:tc>
      </w:tr>
      <w:tr w:rsidR="002B6C58" w:rsidRPr="00FD5F19" w:rsidDel="00CE5670" w14:paraId="60959267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725E" w14:textId="77777777" w:rsidR="002B6C58" w:rsidRPr="00FD5F19" w:rsidDel="00CE5670" w:rsidRDefault="002B6C58" w:rsidP="00B030B4">
            <w:pPr>
              <w:pStyle w:val="TAL"/>
            </w:pPr>
            <w:r w:rsidRPr="00FD5F19">
              <w:rPr>
                <w:lang w:bidi="ar-IQ"/>
              </w:rPr>
              <w:t>NF Consumer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96C92" w14:textId="77777777" w:rsidR="002B6C58" w:rsidRPr="00FD5F19" w:rsidDel="00CE5670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F082" w14:textId="77777777" w:rsidR="002B6C58" w:rsidRPr="00FD5F19" w:rsidDel="00CE5670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information of the entity that used the charging service (i.e. Service Producer (CTF), CEF).</w:t>
            </w:r>
          </w:p>
        </w:tc>
      </w:tr>
      <w:tr w:rsidR="002B6C58" w:rsidRPr="00FD5F19" w:rsidDel="00CE5670" w14:paraId="01658843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E57D3" w14:textId="77777777" w:rsidR="002B6C58" w:rsidRPr="00FD5F19" w:rsidDel="00CE5670" w:rsidRDefault="002B6C58" w:rsidP="00B030B4">
            <w:pPr>
              <w:pStyle w:val="TAL"/>
              <w:ind w:left="284"/>
            </w:pPr>
            <w:r w:rsidRPr="00FD5F19"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34C2" w14:textId="77777777" w:rsidR="002B6C58" w:rsidRPr="00FD5F19" w:rsidDel="00CE5670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szCs w:val="18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E106" w14:textId="23150F54" w:rsidR="002B6C58" w:rsidRPr="00FD5F19" w:rsidDel="00CE5670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eastAsia="zh-CN"/>
              </w:rPr>
              <w:t xml:space="preserve">This field contains the function of the entity: </w:t>
            </w:r>
            <w:r w:rsidRPr="00FD5F19">
              <w:rPr>
                <w:lang w:bidi="ar-IQ"/>
              </w:rPr>
              <w:t xml:space="preserve">Service Producer (CTF) </w:t>
            </w:r>
            <w:r w:rsidRPr="00FD5F19">
              <w:rPr>
                <w:lang w:eastAsia="zh-CN"/>
              </w:rPr>
              <w:t>or CEF</w:t>
            </w:r>
            <w:ins w:id="20" w:author="Huawei" w:date="2024-04-01T15:42:00Z">
              <w:r w:rsidR="00C633C5">
                <w:rPr>
                  <w:lang w:eastAsia="zh-CN"/>
                </w:rPr>
                <w:t>.</w:t>
              </w:r>
            </w:ins>
            <w:del w:id="21" w:author="Huawei" w:date="2024-04-01T15:42:00Z">
              <w:r w:rsidRPr="00FD5F19" w:rsidDel="00C633C5">
                <w:rPr>
                  <w:lang w:eastAsia="zh-CN"/>
                </w:rPr>
                <w:delText xml:space="preserve"> </w:delText>
              </w:r>
            </w:del>
            <w:r w:rsidRPr="00FD5F19">
              <w:rPr>
                <w:lang w:eastAsia="zh-CN"/>
              </w:rPr>
              <w:t xml:space="preserve"> </w:t>
            </w:r>
          </w:p>
        </w:tc>
      </w:tr>
      <w:tr w:rsidR="002B6C58" w:rsidRPr="00FD5F19" w:rsidDel="00CE5670" w14:paraId="1893D03E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92717" w14:textId="77777777" w:rsidR="002B6C58" w:rsidRPr="00FD5F19" w:rsidDel="00CE5670" w:rsidRDefault="002B6C58" w:rsidP="00B030B4">
            <w:pPr>
              <w:pStyle w:val="TAL"/>
              <w:ind w:left="284"/>
            </w:pPr>
            <w:r w:rsidRPr="00FD5F19"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D7266" w14:textId="77777777" w:rsidR="002B6C58" w:rsidRPr="00FD5F19" w:rsidDel="00CE5670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9E9D" w14:textId="77777777" w:rsidR="002B6C58" w:rsidRPr="00FD5F19" w:rsidDel="00CE5670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name of the entity.</w:t>
            </w:r>
          </w:p>
        </w:tc>
      </w:tr>
      <w:tr w:rsidR="002B6C58" w:rsidRPr="00FD5F19" w14:paraId="2E8CB471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8A0E1" w14:textId="77777777" w:rsidR="002B6C58" w:rsidRPr="00FD5F19" w:rsidRDefault="002B6C58" w:rsidP="00B030B4">
            <w:pPr>
              <w:pStyle w:val="TAL"/>
              <w:ind w:left="284"/>
              <w:rPr>
                <w:lang w:bidi="ar-IQ"/>
              </w:rPr>
            </w:pPr>
            <w:r w:rsidRPr="00FD5F19">
              <w:rPr>
                <w:lang w:bidi="ar-IQ"/>
              </w:rPr>
              <w:t>NF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C715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24778" w14:textId="381F47DF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IP Address of the entity</w:t>
            </w:r>
            <w:ins w:id="22" w:author="Huawei" w:date="2024-04-01T15:42:00Z">
              <w:r w:rsidR="00C633C5">
                <w:rPr>
                  <w:lang w:bidi="ar-IQ"/>
                </w:rPr>
                <w:t>.</w:t>
              </w:r>
            </w:ins>
          </w:p>
        </w:tc>
      </w:tr>
      <w:tr w:rsidR="002B6C58" w:rsidRPr="00FD5F19" w14:paraId="4CD091D7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31177" w14:textId="77777777" w:rsidR="002B6C58" w:rsidRPr="00FD5F19" w:rsidRDefault="002B6C58" w:rsidP="00B030B4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 w:rsidRPr="00FD5F19">
              <w:rPr>
                <w:lang w:bidi="ar-IQ"/>
              </w:rPr>
              <w:t>NF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1E7D6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proofErr w:type="spellStart"/>
            <w:r w:rsidRPr="00FD5F19">
              <w:rPr>
                <w:lang w:bidi="ar-IQ"/>
              </w:rPr>
              <w:t>Oc</w:t>
            </w:r>
            <w:proofErr w:type="spellEnd"/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BBE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This field holds the PLMN identifier (MCC MNC) of the entity.</w:t>
            </w:r>
          </w:p>
        </w:tc>
      </w:tr>
      <w:tr w:rsidR="002B6C58" w:rsidRPr="00FD5F19" w14:paraId="02F25E67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7C7EF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E0C12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C5E9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2E479224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C5855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5703A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F2628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228035A1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E3F1B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7A1FC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E1CB5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238730C2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62E37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7CDD2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C2F5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1B2711F5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6650C8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35B504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6E225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16E4B8E5" w14:textId="77777777" w:rsidTr="00B030B4">
        <w:trPr>
          <w:cantSplit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8B50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4A867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D445E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3E63B333" w14:textId="77777777" w:rsidTr="00B030B4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5EE80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 w:rsidRPr="00FD5F19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7F04" w14:textId="77777777" w:rsidR="002B6C58" w:rsidRPr="00FD5F19" w:rsidRDefault="002B6C58" w:rsidP="00B030B4">
            <w:pPr>
              <w:pStyle w:val="TAC"/>
            </w:pPr>
            <w:r w:rsidRPr="00FD5F19">
              <w:rPr>
                <w:lang w:bidi="ar-IQ"/>
              </w:rPr>
              <w:t>O</w:t>
            </w:r>
            <w:r w:rsidRPr="00FD5F19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4801E" w14:textId="77777777" w:rsidR="002B6C58" w:rsidRPr="00FD5F19" w:rsidRDefault="002B6C58" w:rsidP="00B030B4">
            <w:pPr>
              <w:pStyle w:val="TAL"/>
            </w:pPr>
            <w:r w:rsidRPr="00FD5F19">
              <w:rPr>
                <w:lang w:bidi="ar-IQ"/>
              </w:rPr>
              <w:t>Described in TS 32.298 [57]</w:t>
            </w:r>
          </w:p>
        </w:tc>
      </w:tr>
      <w:tr w:rsidR="002B6C58" w:rsidRPr="00FD5F19" w14:paraId="7166D021" w14:textId="77777777" w:rsidTr="00B030B4">
        <w:trPr>
          <w:cantSplit/>
          <w:trHeight w:val="180"/>
          <w:jc w:val="center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E7D21" w14:textId="77777777" w:rsidR="002B6C58" w:rsidRPr="00FD5F19" w:rsidRDefault="002B6C58" w:rsidP="00B030B4">
            <w:pPr>
              <w:pStyle w:val="TAL"/>
              <w:rPr>
                <w:lang w:bidi="ar-IQ"/>
              </w:rPr>
            </w:pPr>
            <w:r>
              <w:t>NSM</w:t>
            </w:r>
            <w:r w:rsidRPr="00FD5F19">
              <w:t xml:space="preserve">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3070C" w14:textId="77777777" w:rsidR="002B6C58" w:rsidRPr="00FD5F19" w:rsidRDefault="002B6C58" w:rsidP="00B030B4">
            <w:pPr>
              <w:pStyle w:val="TAC"/>
              <w:rPr>
                <w:lang w:bidi="ar-IQ"/>
              </w:rPr>
            </w:pPr>
            <w:r w:rsidRPr="00FD5F19">
              <w:rPr>
                <w:rFonts w:cs="Arial"/>
                <w:szCs w:val="18"/>
                <w:lang w:bidi="ar-IQ"/>
              </w:rPr>
              <w:t>O</w:t>
            </w:r>
            <w:r w:rsidRPr="00FD5F19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29B5" w14:textId="77777777" w:rsidR="002B6C58" w:rsidRPr="00FD5F19" w:rsidRDefault="002B6C58" w:rsidP="00B030B4">
            <w:pPr>
              <w:pStyle w:val="TAL"/>
            </w:pPr>
            <w:r w:rsidRPr="00FD5F19">
              <w:rPr>
                <w:rFonts w:cs="Arial"/>
                <w:szCs w:val="18"/>
              </w:rPr>
              <w:t xml:space="preserve">This field holds the </w:t>
            </w:r>
            <w:r w:rsidRPr="00FD5F19">
              <w:t>Network Slice Management Charging information</w:t>
            </w:r>
            <w:r w:rsidRPr="00FD5F19">
              <w:rPr>
                <w:rFonts w:cs="Arial"/>
                <w:szCs w:val="18"/>
              </w:rPr>
              <w:t xml:space="preserve"> defined in clause 6.2.1.2.</w:t>
            </w:r>
          </w:p>
        </w:tc>
      </w:tr>
    </w:tbl>
    <w:p w14:paraId="104B77DB" w14:textId="77777777" w:rsidR="002B6C58" w:rsidRPr="00FD5F19" w:rsidRDefault="002B6C58" w:rsidP="002B6C5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3F79" w:rsidRPr="007215AA" w14:paraId="10231F8E" w14:textId="77777777" w:rsidTr="009114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DDA581" w14:textId="77777777" w:rsidR="00DA3F79" w:rsidRPr="007215AA" w:rsidRDefault="00DA3F79" w:rsidP="009114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2EBF8DC" w14:textId="77777777" w:rsidR="00B15919" w:rsidRPr="00CC1CDE" w:rsidRDefault="00B15919" w:rsidP="00B15919">
      <w:pPr>
        <w:pStyle w:val="30"/>
        <w:rPr>
          <w:ins w:id="23" w:author="Huawei" w:date="2024-04-01T14:32:00Z"/>
        </w:rPr>
      </w:pPr>
      <w:bookmarkStart w:id="24" w:name="_Toc50542261"/>
      <w:bookmarkStart w:id="25" w:name="_Toc50550925"/>
      <w:bookmarkStart w:id="26" w:name="_Toc58407669"/>
      <w:ins w:id="27" w:author="Huawei" w:date="2024-04-01T14:32:00Z">
        <w:r w:rsidRPr="00CC1CDE">
          <w:t>6.2.3</w:t>
        </w:r>
        <w:r w:rsidRPr="00CC1CDE">
          <w:tab/>
          <w:t>Detailed message format for converged charging</w:t>
        </w:r>
        <w:bookmarkEnd w:id="24"/>
        <w:bookmarkEnd w:id="25"/>
        <w:bookmarkEnd w:id="26"/>
      </w:ins>
    </w:p>
    <w:p w14:paraId="21B6D41C" w14:textId="6083D73B" w:rsidR="00B15919" w:rsidRPr="00CC1CDE" w:rsidRDefault="00B15919" w:rsidP="00B15919">
      <w:pPr>
        <w:keepNext/>
        <w:rPr>
          <w:ins w:id="28" w:author="Huawei" w:date="2024-04-01T14:32:00Z"/>
        </w:rPr>
      </w:pPr>
      <w:ins w:id="29" w:author="Huawei" w:date="2024-04-01T14:32:00Z">
        <w:r w:rsidRPr="00CC1CDE">
          <w:t xml:space="preserve">The following clause specifies per Operation Type the charging data that are sent by </w:t>
        </w:r>
      </w:ins>
      <w:ins w:id="30" w:author="Huawei" w:date="2024-04-01T14:37:00Z">
        <w:r w:rsidR="00BE39B1">
          <w:t>CTF/</w:t>
        </w:r>
      </w:ins>
      <w:ins w:id="31" w:author="Huawei" w:date="2024-04-01T14:32:00Z">
        <w:r w:rsidRPr="00CC1CDE">
          <w:t xml:space="preserve">CEF for </w:t>
        </w:r>
        <w:r w:rsidRPr="00CC1CDE">
          <w:rPr>
            <w:lang w:bidi="ar-IQ"/>
          </w:rPr>
          <w:t xml:space="preserve">network slice </w:t>
        </w:r>
      </w:ins>
      <w:ins w:id="32" w:author="Huawei" w:date="2024-04-01T14:34:00Z">
        <w:r w:rsidR="003E21B0">
          <w:rPr>
            <w:lang w:bidi="ar-IQ"/>
          </w:rPr>
          <w:t>management</w:t>
        </w:r>
      </w:ins>
      <w:ins w:id="33" w:author="Huawei" w:date="2024-04-01T14:32:00Z">
        <w:r w:rsidRPr="00CC1CDE">
          <w:t xml:space="preserve"> </w:t>
        </w:r>
        <w:r w:rsidRPr="00CC1CDE">
          <w:rPr>
            <w:lang w:bidi="ar-IQ"/>
          </w:rPr>
          <w:t>converged charging</w:t>
        </w:r>
        <w:r w:rsidRPr="00CC1CDE">
          <w:t xml:space="preserve">. </w:t>
        </w:r>
      </w:ins>
    </w:p>
    <w:p w14:paraId="7DF3F4E2" w14:textId="77777777" w:rsidR="00B15919" w:rsidRPr="00CC1CDE" w:rsidRDefault="00B15919" w:rsidP="00B15919">
      <w:pPr>
        <w:rPr>
          <w:ins w:id="34" w:author="Huawei" w:date="2024-04-01T14:32:00Z"/>
          <w:rFonts w:eastAsia="MS Mincho"/>
        </w:rPr>
      </w:pPr>
      <w:ins w:id="35" w:author="Huawei" w:date="2024-04-01T14:32:00Z">
        <w:r w:rsidRPr="00CC1CDE">
          <w:rPr>
            <w:rFonts w:eastAsia="MS Mincho"/>
          </w:rPr>
  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  </w:r>
      </w:ins>
    </w:p>
    <w:p w14:paraId="13068395" w14:textId="2BE88B40" w:rsidR="00B15919" w:rsidRPr="00CC1CDE" w:rsidRDefault="00B15919" w:rsidP="00B15919">
      <w:pPr>
        <w:keepNext/>
        <w:rPr>
          <w:ins w:id="36" w:author="Huawei" w:date="2024-04-01T14:32:00Z"/>
          <w:lang w:eastAsia="zh-CN"/>
        </w:rPr>
      </w:pPr>
      <w:ins w:id="37" w:author="Huawei" w:date="2024-04-01T14:32:00Z">
        <w:r w:rsidRPr="00CC1CDE">
          <w:lastRenderedPageBreak/>
          <w:t xml:space="preserve">Table 6.2.3-1 defines the basic structure of the supported fields in the </w:t>
        </w:r>
        <w:r w:rsidRPr="00CC1CDE">
          <w:rPr>
            <w:rFonts w:eastAsia="MS Mincho"/>
            <w:i/>
            <w:iCs/>
          </w:rPr>
          <w:t>Charging Data Request</w:t>
        </w:r>
        <w:r w:rsidRPr="00CC1CDE">
          <w:t xml:space="preserve"> message for </w:t>
        </w:r>
      </w:ins>
      <w:ins w:id="38" w:author="Huawei" w:date="2024-04-01T14:39:00Z">
        <w:r w:rsidR="00BE39B1">
          <w:t>CTF/</w:t>
        </w:r>
      </w:ins>
      <w:ins w:id="39" w:author="Huawei" w:date="2024-04-01T14:32:00Z">
        <w:r w:rsidRPr="00CC1CDE">
          <w:rPr>
            <w:lang w:bidi="ar-IQ"/>
          </w:rPr>
          <w:t xml:space="preserve">CEF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7BF299CE" w14:textId="77777777" w:rsidR="00B15919" w:rsidRPr="00CC1CDE" w:rsidRDefault="00B15919" w:rsidP="00B15919">
      <w:pPr>
        <w:pStyle w:val="TH"/>
        <w:rPr>
          <w:ins w:id="40" w:author="Huawei" w:date="2024-04-01T14:32:00Z"/>
        </w:rPr>
      </w:pPr>
      <w:ins w:id="41" w:author="Huawei" w:date="2024-04-01T14:32:00Z">
        <w:r w:rsidRPr="00CC1CDE">
          <w:t>Table 6.2.3-</w:t>
        </w:r>
        <w:r w:rsidRPr="00CC1CDE">
          <w:rPr>
            <w:lang w:eastAsia="zh-CN"/>
          </w:rPr>
          <w:t>1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Request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  <w:gridCol w:w="749"/>
      </w:tblGrid>
      <w:tr w:rsidR="00BE39B1" w:rsidRPr="00CC1CDE" w14:paraId="4C6F2468" w14:textId="4656A75F" w:rsidTr="00A649E6">
        <w:trPr>
          <w:tblHeader/>
          <w:jc w:val="center"/>
          <w:ins w:id="42" w:author="Huawei" w:date="2024-04-01T14:32:00Z"/>
        </w:trPr>
        <w:tc>
          <w:tcPr>
            <w:tcW w:w="2036" w:type="dxa"/>
            <w:vMerge w:val="restart"/>
            <w:shd w:val="clear" w:color="auto" w:fill="D9D9D9"/>
          </w:tcPr>
          <w:p w14:paraId="25037A42" w14:textId="77777777" w:rsidR="00BE39B1" w:rsidRPr="00CC1CDE" w:rsidRDefault="00BE39B1" w:rsidP="00B030B4">
            <w:pPr>
              <w:pStyle w:val="TAH"/>
              <w:rPr>
                <w:ins w:id="43" w:author="Huawei" w:date="2024-04-01T14:32:00Z"/>
              </w:rPr>
            </w:pPr>
            <w:ins w:id="44" w:author="Huawei" w:date="2024-04-01T14:32:00Z">
              <w:r w:rsidRPr="00CC1CDE">
                <w:t>Information Element</w:t>
              </w:r>
            </w:ins>
          </w:p>
        </w:tc>
        <w:tc>
          <w:tcPr>
            <w:tcW w:w="2704" w:type="dxa"/>
            <w:shd w:val="clear" w:color="auto" w:fill="D9D9D9"/>
            <w:hideMark/>
          </w:tcPr>
          <w:p w14:paraId="11760AB9" w14:textId="77777777" w:rsidR="00BE39B1" w:rsidRPr="00CC1CDE" w:rsidRDefault="00BE39B1" w:rsidP="00B030B4">
            <w:pPr>
              <w:pStyle w:val="TAH"/>
              <w:rPr>
                <w:ins w:id="45" w:author="Huawei" w:date="2024-04-01T14:32:00Z"/>
              </w:rPr>
            </w:pPr>
            <w:ins w:id="46" w:author="Huawei" w:date="2024-04-01T14:32:00Z">
              <w:r w:rsidRPr="00CC1CDE">
                <w:t>Analytics and Performance</w:t>
              </w:r>
            </w:ins>
          </w:p>
        </w:tc>
        <w:tc>
          <w:tcPr>
            <w:tcW w:w="749" w:type="dxa"/>
            <w:shd w:val="clear" w:color="auto" w:fill="D9D9D9"/>
          </w:tcPr>
          <w:p w14:paraId="78861F63" w14:textId="1B526895" w:rsidR="00BE39B1" w:rsidRPr="00CC1CDE" w:rsidRDefault="00BE39B1" w:rsidP="00B030B4">
            <w:pPr>
              <w:pStyle w:val="TAH"/>
              <w:rPr>
                <w:ins w:id="47" w:author="Huawei" w:date="2024-04-01T14:32:00Z"/>
                <w:lang w:eastAsia="zh-CN"/>
              </w:rPr>
            </w:pPr>
            <w:ins w:id="48" w:author="Huawei" w:date="2024-04-01T14:41:00Z">
              <w:r>
                <w:rPr>
                  <w:lang w:eastAsia="zh-CN"/>
                </w:rPr>
                <w:t>CTF</w:t>
              </w:r>
            </w:ins>
          </w:p>
        </w:tc>
        <w:tc>
          <w:tcPr>
            <w:tcW w:w="749" w:type="dxa"/>
            <w:shd w:val="clear" w:color="auto" w:fill="D9D9D9"/>
          </w:tcPr>
          <w:p w14:paraId="055FC70D" w14:textId="63C43905" w:rsidR="00BE39B1" w:rsidRPr="00CC1CDE" w:rsidRDefault="00BE39B1" w:rsidP="00B030B4">
            <w:pPr>
              <w:pStyle w:val="TAH"/>
              <w:rPr>
                <w:ins w:id="49" w:author="Huawei" w:date="2024-04-01T14:41:00Z"/>
                <w:lang w:eastAsia="zh-CN"/>
              </w:rPr>
            </w:pPr>
            <w:ins w:id="50" w:author="Huawei" w:date="2024-04-01T14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EF</w:t>
              </w:r>
            </w:ins>
          </w:p>
        </w:tc>
      </w:tr>
      <w:tr w:rsidR="00BE39B1" w:rsidRPr="00CC1CDE" w14:paraId="6292A95B" w14:textId="4663E18A" w:rsidTr="00A649E6">
        <w:trPr>
          <w:tblHeader/>
          <w:jc w:val="center"/>
          <w:ins w:id="51" w:author="Huawei" w:date="2024-04-01T14:32:00Z"/>
        </w:trPr>
        <w:tc>
          <w:tcPr>
            <w:tcW w:w="2036" w:type="dxa"/>
            <w:vMerge/>
            <w:shd w:val="clear" w:color="auto" w:fill="D9D9D9"/>
          </w:tcPr>
          <w:p w14:paraId="5ED484F8" w14:textId="77777777" w:rsidR="00BE39B1" w:rsidRPr="00CC1CDE" w:rsidRDefault="00BE39B1" w:rsidP="00B030B4">
            <w:pPr>
              <w:pStyle w:val="TAH"/>
              <w:rPr>
                <w:ins w:id="52" w:author="Huawei" w:date="2024-04-01T14:32:00Z"/>
              </w:rPr>
            </w:pPr>
          </w:p>
        </w:tc>
        <w:tc>
          <w:tcPr>
            <w:tcW w:w="2704" w:type="dxa"/>
            <w:shd w:val="clear" w:color="auto" w:fill="D9D9D9"/>
          </w:tcPr>
          <w:p w14:paraId="19FDFA1C" w14:textId="77777777" w:rsidR="00BE39B1" w:rsidRPr="00CC1CDE" w:rsidRDefault="00BE39B1" w:rsidP="00B030B4">
            <w:pPr>
              <w:pStyle w:val="TAH100"/>
              <w:ind w:left="0"/>
              <w:rPr>
                <w:ins w:id="53" w:author="Huawei" w:date="2024-04-01T14:32:00Z"/>
                <w:rFonts w:cs="Times New Roman"/>
                <w:bCs w:val="0"/>
              </w:rPr>
            </w:pPr>
            <w:ins w:id="54" w:author="Huawei" w:date="2024-04-01T14:3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</w:tcPr>
          <w:p w14:paraId="3F70B9BF" w14:textId="77777777" w:rsidR="00BE39B1" w:rsidRPr="00CC1CDE" w:rsidRDefault="00BE39B1" w:rsidP="00EC5CC8">
            <w:pPr>
              <w:pStyle w:val="TAH"/>
              <w:tabs>
                <w:tab w:val="center" w:pos="346"/>
              </w:tabs>
              <w:ind w:firstLineChars="100" w:firstLine="181"/>
              <w:rPr>
                <w:ins w:id="55" w:author="Huawei" w:date="2024-04-01T14:32:00Z"/>
              </w:rPr>
            </w:pPr>
            <w:ins w:id="56" w:author="Huawei" w:date="2024-04-01T14:32:00Z">
              <w:r w:rsidRPr="00CC1CDE">
                <w:t>E</w:t>
              </w:r>
            </w:ins>
          </w:p>
        </w:tc>
        <w:tc>
          <w:tcPr>
            <w:tcW w:w="749" w:type="dxa"/>
            <w:shd w:val="clear" w:color="auto" w:fill="D9D9D9"/>
          </w:tcPr>
          <w:p w14:paraId="00D03E3C" w14:textId="46594C27" w:rsidR="00BE39B1" w:rsidRPr="00CC1CDE" w:rsidRDefault="00EC5CC8" w:rsidP="00EC5CC8">
            <w:pPr>
              <w:pStyle w:val="TAH"/>
              <w:tabs>
                <w:tab w:val="center" w:pos="346"/>
              </w:tabs>
              <w:ind w:firstLineChars="100" w:firstLine="181"/>
              <w:rPr>
                <w:ins w:id="57" w:author="Huawei" w:date="2024-04-01T14:41:00Z"/>
              </w:rPr>
            </w:pPr>
            <w:ins w:id="58" w:author="Huawei" w:date="2024-04-01T15:39:00Z">
              <w:r w:rsidRPr="00CC1CDE">
                <w:t>E</w:t>
              </w:r>
            </w:ins>
          </w:p>
        </w:tc>
      </w:tr>
      <w:tr w:rsidR="00EC5CC8" w:rsidRPr="00CC1CDE" w14:paraId="5695958D" w14:textId="4FF021C4" w:rsidTr="00A649E6">
        <w:trPr>
          <w:jc w:val="center"/>
          <w:ins w:id="59" w:author="Huawei" w:date="2024-04-01T14:32:00Z"/>
        </w:trPr>
        <w:tc>
          <w:tcPr>
            <w:tcW w:w="4740" w:type="dxa"/>
            <w:gridSpan w:val="2"/>
          </w:tcPr>
          <w:p w14:paraId="2F77E126" w14:textId="77777777" w:rsidR="00EC5CC8" w:rsidRPr="00CC1CDE" w:rsidRDefault="00EC5CC8" w:rsidP="00EC5CC8">
            <w:pPr>
              <w:pStyle w:val="TAL"/>
              <w:rPr>
                <w:ins w:id="60" w:author="Huawei" w:date="2024-04-01T14:32:00Z"/>
                <w:lang w:eastAsia="zh-CN"/>
              </w:rPr>
            </w:pPr>
            <w:ins w:id="61" w:author="Huawei" w:date="2024-04-01T14:32:00Z">
              <w:r w:rsidRPr="00CC1CDE">
                <w:rPr>
                  <w:rFonts w:eastAsia="MS Mincho"/>
                </w:rPr>
                <w:t>Session Identifier</w:t>
              </w:r>
            </w:ins>
          </w:p>
        </w:tc>
        <w:tc>
          <w:tcPr>
            <w:tcW w:w="749" w:type="dxa"/>
          </w:tcPr>
          <w:p w14:paraId="25054786" w14:textId="77777777" w:rsidR="00EC5CC8" w:rsidRPr="00CC1CDE" w:rsidRDefault="00EC5CC8" w:rsidP="00EC5CC8">
            <w:pPr>
              <w:pStyle w:val="TAC"/>
              <w:ind w:left="200"/>
              <w:rPr>
                <w:ins w:id="62" w:author="Huawei" w:date="2024-04-01T14:32:00Z"/>
              </w:rPr>
            </w:pPr>
            <w:ins w:id="63" w:author="Huawei" w:date="2024-04-01T14:3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749" w:type="dxa"/>
          </w:tcPr>
          <w:p w14:paraId="4A4C4F38" w14:textId="1FEA17EA" w:rsidR="00EC5CC8" w:rsidRPr="00CC1CDE" w:rsidRDefault="00EC5CC8" w:rsidP="00EC5CC8">
            <w:pPr>
              <w:pStyle w:val="TAC"/>
              <w:ind w:left="200"/>
              <w:rPr>
                <w:ins w:id="64" w:author="Huawei" w:date="2024-04-01T14:41:00Z"/>
                <w:lang w:eastAsia="zh-CN" w:bidi="ar-IQ"/>
              </w:rPr>
            </w:pPr>
            <w:ins w:id="65" w:author="Huawei" w:date="2024-04-01T14:3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</w:tr>
      <w:tr w:rsidR="00EC5CC8" w:rsidRPr="00CC1CDE" w14:paraId="759261DE" w14:textId="6C87F5AD" w:rsidTr="00A649E6">
        <w:trPr>
          <w:jc w:val="center"/>
          <w:ins w:id="66" w:author="Huawei" w:date="2024-04-01T14:32:00Z"/>
        </w:trPr>
        <w:tc>
          <w:tcPr>
            <w:tcW w:w="4740" w:type="dxa"/>
            <w:gridSpan w:val="2"/>
          </w:tcPr>
          <w:p w14:paraId="43973311" w14:textId="77777777" w:rsidR="00EC5CC8" w:rsidRPr="00CC1CDE" w:rsidRDefault="00EC5CC8" w:rsidP="00EC5CC8">
            <w:pPr>
              <w:pStyle w:val="TAL"/>
              <w:rPr>
                <w:ins w:id="67" w:author="Huawei" w:date="2024-04-01T14:32:00Z"/>
                <w:lang w:eastAsia="zh-CN"/>
              </w:rPr>
            </w:pPr>
            <w:ins w:id="68" w:author="Huawei" w:date="2024-04-01T14:32:00Z">
              <w:r w:rsidRPr="00CC1CDE">
                <w:t>Subscriber Identifier</w:t>
              </w:r>
            </w:ins>
          </w:p>
        </w:tc>
        <w:tc>
          <w:tcPr>
            <w:tcW w:w="749" w:type="dxa"/>
          </w:tcPr>
          <w:p w14:paraId="1A8EDBC9" w14:textId="77777777" w:rsidR="00EC5CC8" w:rsidRPr="00CC1CDE" w:rsidRDefault="00EC5CC8" w:rsidP="00EC5CC8">
            <w:pPr>
              <w:pStyle w:val="TAC"/>
              <w:ind w:left="200"/>
              <w:rPr>
                <w:ins w:id="69" w:author="Huawei" w:date="2024-04-01T14:32:00Z"/>
              </w:rPr>
            </w:pPr>
            <w:ins w:id="70" w:author="Huawei" w:date="2024-04-01T14:32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749" w:type="dxa"/>
          </w:tcPr>
          <w:p w14:paraId="36E8E1FD" w14:textId="72A42361" w:rsidR="00EC5CC8" w:rsidRDefault="00EC5CC8" w:rsidP="00EC5CC8">
            <w:pPr>
              <w:pStyle w:val="TAC"/>
              <w:ind w:left="200"/>
              <w:rPr>
                <w:ins w:id="71" w:author="Huawei" w:date="2024-04-01T14:41:00Z"/>
                <w:lang w:eastAsia="zh-CN" w:bidi="ar-IQ"/>
              </w:rPr>
            </w:pPr>
            <w:ins w:id="72" w:author="Huawei" w:date="2024-04-01T14:3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EC5CC8" w:rsidRPr="00CC1CDE" w14:paraId="5E61CBF7" w14:textId="1F326F5E" w:rsidTr="00A649E6">
        <w:trPr>
          <w:jc w:val="center"/>
          <w:ins w:id="73" w:author="Huawei" w:date="2024-04-01T14:32:00Z"/>
        </w:trPr>
        <w:tc>
          <w:tcPr>
            <w:tcW w:w="4740" w:type="dxa"/>
            <w:gridSpan w:val="2"/>
          </w:tcPr>
          <w:p w14:paraId="0BC1762A" w14:textId="77777777" w:rsidR="00EC5CC8" w:rsidRPr="00CC1CDE" w:rsidRDefault="00EC5CC8" w:rsidP="00EC5CC8">
            <w:pPr>
              <w:pStyle w:val="TAL"/>
              <w:rPr>
                <w:ins w:id="74" w:author="Huawei" w:date="2024-04-01T14:32:00Z"/>
              </w:rPr>
            </w:pPr>
            <w:ins w:id="75" w:author="Huawei" w:date="2024-04-01T14:32:00Z">
              <w:r>
                <w:rPr>
                  <w:lang w:val="fr-FR"/>
                </w:rPr>
                <w:t>Tenant Identifier</w:t>
              </w:r>
            </w:ins>
          </w:p>
        </w:tc>
        <w:tc>
          <w:tcPr>
            <w:tcW w:w="749" w:type="dxa"/>
          </w:tcPr>
          <w:p w14:paraId="17DEEE1F" w14:textId="77777777" w:rsidR="00EC5CC8" w:rsidRDefault="00EC5CC8" w:rsidP="00EC5CC8">
            <w:pPr>
              <w:pStyle w:val="TAC"/>
              <w:ind w:left="200"/>
              <w:rPr>
                <w:ins w:id="76" w:author="Huawei" w:date="2024-04-01T14:32:00Z"/>
                <w:lang w:eastAsia="zh-CN" w:bidi="ar-IQ"/>
              </w:rPr>
            </w:pPr>
            <w:ins w:id="77" w:author="Huawei" w:date="2024-04-01T14:32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6CE7356C" w14:textId="1DEE22FF" w:rsidR="00EC5CC8" w:rsidRDefault="00EC5CC8" w:rsidP="00EC5CC8">
            <w:pPr>
              <w:pStyle w:val="TAC"/>
              <w:ind w:left="200"/>
              <w:rPr>
                <w:ins w:id="78" w:author="Huawei" w:date="2024-04-01T14:41:00Z"/>
                <w:lang w:val="fr-FR" w:eastAsia="zh-CN"/>
              </w:rPr>
            </w:pPr>
            <w:ins w:id="79" w:author="Huawei" w:date="2024-04-01T14:32:00Z">
              <w:r>
                <w:rPr>
                  <w:lang w:val="fr-FR" w:eastAsia="zh-CN"/>
                </w:rPr>
                <w:t>E</w:t>
              </w:r>
            </w:ins>
          </w:p>
        </w:tc>
      </w:tr>
      <w:tr w:rsidR="00EC5CC8" w:rsidRPr="00CC1CDE" w14:paraId="36E66180" w14:textId="77777777" w:rsidTr="00A649E6">
        <w:trPr>
          <w:jc w:val="center"/>
          <w:ins w:id="80" w:author="Huawei" w:date="2024-04-01T14:43:00Z"/>
        </w:trPr>
        <w:tc>
          <w:tcPr>
            <w:tcW w:w="4740" w:type="dxa"/>
            <w:gridSpan w:val="2"/>
          </w:tcPr>
          <w:p w14:paraId="7C111EE7" w14:textId="56D84D9B" w:rsidR="00EC5CC8" w:rsidRDefault="00EC5CC8" w:rsidP="00EC5CC8">
            <w:pPr>
              <w:pStyle w:val="TAL"/>
              <w:rPr>
                <w:ins w:id="81" w:author="Huawei" w:date="2024-04-01T14:43:00Z"/>
                <w:lang w:val="fr-FR"/>
              </w:rPr>
            </w:pPr>
            <w:proofErr w:type="spellStart"/>
            <w:ins w:id="82" w:author="Huawei" w:date="2024-04-01T14:43:00Z">
              <w:r w:rsidRPr="00FD5F19">
                <w:t>MnS</w:t>
              </w:r>
              <w:proofErr w:type="spellEnd"/>
              <w:r w:rsidRPr="00FD5F19">
                <w:t xml:space="preserve"> Consumer Identifier</w:t>
              </w:r>
            </w:ins>
          </w:p>
        </w:tc>
        <w:tc>
          <w:tcPr>
            <w:tcW w:w="749" w:type="dxa"/>
          </w:tcPr>
          <w:p w14:paraId="37DB7EF3" w14:textId="22CC520C" w:rsidR="00EC5CC8" w:rsidRDefault="00EC5CC8" w:rsidP="00EC5CC8">
            <w:pPr>
              <w:pStyle w:val="TAC"/>
              <w:ind w:left="200"/>
              <w:rPr>
                <w:ins w:id="83" w:author="Huawei" w:date="2024-04-01T14:43:00Z"/>
                <w:lang w:val="fr-FR" w:eastAsia="zh-CN"/>
              </w:rPr>
            </w:pPr>
            <w:ins w:id="84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7AA21401" w14:textId="53C153B2" w:rsidR="00EC5CC8" w:rsidRDefault="00EC5CC8" w:rsidP="00EC5CC8">
            <w:pPr>
              <w:pStyle w:val="TAC"/>
              <w:ind w:left="200"/>
              <w:rPr>
                <w:ins w:id="85" w:author="Huawei" w:date="2024-04-01T14:43:00Z"/>
                <w:lang w:val="fr-FR" w:eastAsia="zh-CN"/>
              </w:rPr>
            </w:pPr>
            <w:ins w:id="86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</w:tr>
      <w:tr w:rsidR="00EC5CC8" w:rsidRPr="00CC1CDE" w14:paraId="5F5955CA" w14:textId="7CF96CFD" w:rsidTr="00A649E6">
        <w:trPr>
          <w:jc w:val="center"/>
          <w:ins w:id="87" w:author="Huawei" w:date="2024-04-01T14:32:00Z"/>
        </w:trPr>
        <w:tc>
          <w:tcPr>
            <w:tcW w:w="4740" w:type="dxa"/>
            <w:gridSpan w:val="2"/>
          </w:tcPr>
          <w:p w14:paraId="68DA9F1D" w14:textId="77777777" w:rsidR="00EC5CC8" w:rsidRPr="00CC1CDE" w:rsidRDefault="00EC5CC8" w:rsidP="00EC5CC8">
            <w:pPr>
              <w:pStyle w:val="TAL"/>
              <w:rPr>
                <w:ins w:id="88" w:author="Huawei" w:date="2024-04-01T14:32:00Z"/>
                <w:lang w:eastAsia="zh-CN"/>
              </w:rPr>
            </w:pPr>
            <w:ins w:id="89" w:author="Huawei" w:date="2024-04-01T14:32:00Z">
              <w:r w:rsidRPr="00CC1CDE">
                <w:t>NF Consumer Identification</w:t>
              </w:r>
            </w:ins>
          </w:p>
        </w:tc>
        <w:tc>
          <w:tcPr>
            <w:tcW w:w="749" w:type="dxa"/>
          </w:tcPr>
          <w:p w14:paraId="26171A51" w14:textId="77777777" w:rsidR="00EC5CC8" w:rsidRPr="00CC1CDE" w:rsidRDefault="00EC5CC8" w:rsidP="00EC5CC8">
            <w:pPr>
              <w:pStyle w:val="TAC"/>
              <w:ind w:left="200"/>
              <w:rPr>
                <w:ins w:id="90" w:author="Huawei" w:date="2024-04-01T14:32:00Z"/>
                <w:lang w:eastAsia="zh-CN"/>
              </w:rPr>
            </w:pPr>
            <w:ins w:id="91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07D71063" w14:textId="3AB4C34F" w:rsidR="00EC5CC8" w:rsidRPr="00CC1CDE" w:rsidRDefault="00EC5CC8" w:rsidP="00EC5CC8">
            <w:pPr>
              <w:pStyle w:val="TAC"/>
              <w:ind w:left="200"/>
              <w:rPr>
                <w:ins w:id="92" w:author="Huawei" w:date="2024-04-01T14:41:00Z"/>
                <w:lang w:eastAsia="zh-CN"/>
              </w:rPr>
            </w:pPr>
            <w:ins w:id="93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158B02FE" w14:textId="609C5DC9" w:rsidTr="00A649E6">
        <w:trPr>
          <w:jc w:val="center"/>
          <w:ins w:id="94" w:author="Huawei" w:date="2024-04-01T14:32:00Z"/>
        </w:trPr>
        <w:tc>
          <w:tcPr>
            <w:tcW w:w="4740" w:type="dxa"/>
            <w:gridSpan w:val="2"/>
          </w:tcPr>
          <w:p w14:paraId="013D015A" w14:textId="77777777" w:rsidR="00EC5CC8" w:rsidRPr="00CC1CDE" w:rsidRDefault="00EC5CC8" w:rsidP="00EC5CC8">
            <w:pPr>
              <w:pStyle w:val="TAL"/>
              <w:rPr>
                <w:ins w:id="95" w:author="Huawei" w:date="2024-04-01T14:32:00Z"/>
                <w:lang w:eastAsia="zh-CN"/>
              </w:rPr>
            </w:pPr>
            <w:ins w:id="96" w:author="Huawei" w:date="2024-04-01T14:32:00Z">
              <w:r w:rsidRPr="00CC1CDE">
                <w:rPr>
                  <w:lang w:bidi="ar-IQ"/>
                </w:rPr>
                <w:t>Invocation Timestamp</w:t>
              </w:r>
            </w:ins>
          </w:p>
        </w:tc>
        <w:tc>
          <w:tcPr>
            <w:tcW w:w="749" w:type="dxa"/>
          </w:tcPr>
          <w:p w14:paraId="1C697A71" w14:textId="77777777" w:rsidR="00EC5CC8" w:rsidRPr="00CC1CDE" w:rsidRDefault="00EC5CC8" w:rsidP="00EC5CC8">
            <w:pPr>
              <w:pStyle w:val="TAC"/>
              <w:ind w:left="200"/>
              <w:rPr>
                <w:ins w:id="97" w:author="Huawei" w:date="2024-04-01T14:32:00Z"/>
                <w:lang w:eastAsia="zh-CN"/>
              </w:rPr>
            </w:pPr>
            <w:ins w:id="98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69C6CE38" w14:textId="43B579E7" w:rsidR="00EC5CC8" w:rsidRPr="00CC1CDE" w:rsidRDefault="00EC5CC8" w:rsidP="00EC5CC8">
            <w:pPr>
              <w:pStyle w:val="TAC"/>
              <w:ind w:left="200"/>
              <w:rPr>
                <w:ins w:id="99" w:author="Huawei" w:date="2024-04-01T14:41:00Z"/>
                <w:lang w:eastAsia="zh-CN"/>
              </w:rPr>
            </w:pPr>
            <w:ins w:id="100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BF36F96" w14:textId="0AE23142" w:rsidTr="00A649E6">
        <w:trPr>
          <w:jc w:val="center"/>
          <w:ins w:id="101" w:author="Huawei" w:date="2024-04-01T14:32:00Z"/>
        </w:trPr>
        <w:tc>
          <w:tcPr>
            <w:tcW w:w="4740" w:type="dxa"/>
            <w:gridSpan w:val="2"/>
          </w:tcPr>
          <w:p w14:paraId="10FE8342" w14:textId="77777777" w:rsidR="00EC5CC8" w:rsidRPr="00CC1CDE" w:rsidRDefault="00EC5CC8" w:rsidP="00EC5CC8">
            <w:pPr>
              <w:pStyle w:val="TAL"/>
              <w:rPr>
                <w:ins w:id="102" w:author="Huawei" w:date="2024-04-01T14:32:00Z"/>
                <w:lang w:eastAsia="zh-CN"/>
              </w:rPr>
            </w:pPr>
            <w:ins w:id="103" w:author="Huawei" w:date="2024-04-01T14:32:00Z">
              <w:r>
                <w:t>Invocation Sequence Number</w:t>
              </w:r>
            </w:ins>
          </w:p>
        </w:tc>
        <w:tc>
          <w:tcPr>
            <w:tcW w:w="749" w:type="dxa"/>
          </w:tcPr>
          <w:p w14:paraId="0EFE46EB" w14:textId="77777777" w:rsidR="00EC5CC8" w:rsidRPr="00CC1CDE" w:rsidRDefault="00EC5CC8" w:rsidP="00EC5CC8">
            <w:pPr>
              <w:pStyle w:val="TAC"/>
              <w:ind w:left="200"/>
              <w:rPr>
                <w:ins w:id="104" w:author="Huawei" w:date="2024-04-01T14:32:00Z"/>
              </w:rPr>
            </w:pPr>
            <w:ins w:id="105" w:author="Huawei" w:date="2024-04-01T14:32:00Z">
              <w:r>
                <w:rPr>
                  <w:lang w:eastAsia="zh-CN" w:bidi="ar-IQ"/>
                </w:rPr>
                <w:t>E</w:t>
              </w:r>
            </w:ins>
          </w:p>
        </w:tc>
        <w:tc>
          <w:tcPr>
            <w:tcW w:w="749" w:type="dxa"/>
          </w:tcPr>
          <w:p w14:paraId="22886E92" w14:textId="24126258" w:rsidR="00EC5CC8" w:rsidRDefault="00EC5CC8" w:rsidP="00EC5CC8">
            <w:pPr>
              <w:pStyle w:val="TAC"/>
              <w:ind w:left="200"/>
              <w:rPr>
                <w:ins w:id="106" w:author="Huawei" w:date="2024-04-01T14:41:00Z"/>
                <w:lang w:eastAsia="zh-CN" w:bidi="ar-IQ"/>
              </w:rPr>
            </w:pPr>
            <w:ins w:id="107" w:author="Huawei" w:date="2024-04-01T14:32:00Z">
              <w:r>
                <w:rPr>
                  <w:lang w:eastAsia="zh-CN" w:bidi="ar-IQ"/>
                </w:rPr>
                <w:t>E</w:t>
              </w:r>
            </w:ins>
          </w:p>
        </w:tc>
      </w:tr>
      <w:tr w:rsidR="00EC5CC8" w:rsidRPr="00CC1CDE" w14:paraId="4B53285F" w14:textId="0A2C1D3E" w:rsidTr="00A649E6">
        <w:trPr>
          <w:jc w:val="center"/>
          <w:ins w:id="108" w:author="Huawei" w:date="2024-04-01T14:32:00Z"/>
        </w:trPr>
        <w:tc>
          <w:tcPr>
            <w:tcW w:w="4740" w:type="dxa"/>
            <w:gridSpan w:val="2"/>
          </w:tcPr>
          <w:p w14:paraId="0EEB4668" w14:textId="77777777" w:rsidR="00EC5CC8" w:rsidRPr="00CC1CDE" w:rsidRDefault="00EC5CC8" w:rsidP="00EC5CC8">
            <w:pPr>
              <w:pStyle w:val="TAL"/>
              <w:rPr>
                <w:ins w:id="109" w:author="Huawei" w:date="2024-04-01T14:32:00Z"/>
                <w:lang w:eastAsia="zh-CN"/>
              </w:rPr>
            </w:pPr>
            <w:ins w:id="110" w:author="Huawei" w:date="2024-04-01T14:32:00Z">
              <w:r w:rsidRPr="00CC1CDE">
                <w:rPr>
                  <w:lang w:eastAsia="zh-CN"/>
                </w:rPr>
                <w:t>One-time Event</w:t>
              </w:r>
            </w:ins>
          </w:p>
        </w:tc>
        <w:tc>
          <w:tcPr>
            <w:tcW w:w="749" w:type="dxa"/>
          </w:tcPr>
          <w:p w14:paraId="72F8BC0D" w14:textId="77777777" w:rsidR="00EC5CC8" w:rsidRPr="00CC1CDE" w:rsidRDefault="00EC5CC8" w:rsidP="00EC5CC8">
            <w:pPr>
              <w:pStyle w:val="TAC"/>
              <w:ind w:left="200"/>
              <w:rPr>
                <w:ins w:id="111" w:author="Huawei" w:date="2024-04-01T14:32:00Z"/>
              </w:rPr>
            </w:pPr>
            <w:ins w:id="112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596A9037" w14:textId="7053921F" w:rsidR="00EC5CC8" w:rsidRPr="00CC1CDE" w:rsidRDefault="00EC5CC8" w:rsidP="00EC5CC8">
            <w:pPr>
              <w:pStyle w:val="TAC"/>
              <w:ind w:left="200"/>
              <w:rPr>
                <w:ins w:id="113" w:author="Huawei" w:date="2024-04-01T14:41:00Z"/>
                <w:lang w:eastAsia="zh-CN"/>
              </w:rPr>
            </w:pPr>
            <w:ins w:id="114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D2024FA" w14:textId="682B83C2" w:rsidTr="00A649E6">
        <w:trPr>
          <w:jc w:val="center"/>
          <w:ins w:id="115" w:author="Huawei" w:date="2024-04-01T14:32:00Z"/>
        </w:trPr>
        <w:tc>
          <w:tcPr>
            <w:tcW w:w="4740" w:type="dxa"/>
            <w:gridSpan w:val="2"/>
          </w:tcPr>
          <w:p w14:paraId="5040A2D9" w14:textId="77777777" w:rsidR="00EC5CC8" w:rsidRPr="00CC1CDE" w:rsidRDefault="00EC5CC8" w:rsidP="00EC5CC8">
            <w:pPr>
              <w:pStyle w:val="TAL"/>
              <w:rPr>
                <w:ins w:id="116" w:author="Huawei" w:date="2024-04-01T14:32:00Z"/>
                <w:lang w:eastAsia="zh-CN"/>
              </w:rPr>
            </w:pPr>
            <w:ins w:id="117" w:author="Huawei" w:date="2024-04-01T14:32:00Z">
              <w:r w:rsidRPr="00CC1CDE">
                <w:rPr>
                  <w:rFonts w:cs="Arial"/>
                </w:rPr>
                <w:t>O</w:t>
              </w:r>
              <w:r w:rsidRPr="00CC1CDE">
                <w:rPr>
                  <w:rFonts w:cs="Arial" w:hint="eastAsia"/>
                </w:rPr>
                <w:t>ne</w:t>
              </w:r>
              <w:r w:rsidRPr="00CC1CDE">
                <w:rPr>
                  <w:rFonts w:cs="Arial"/>
                </w:rPr>
                <w:t>-time Event Type</w:t>
              </w:r>
            </w:ins>
          </w:p>
        </w:tc>
        <w:tc>
          <w:tcPr>
            <w:tcW w:w="749" w:type="dxa"/>
          </w:tcPr>
          <w:p w14:paraId="5AB42C9B" w14:textId="77777777" w:rsidR="00EC5CC8" w:rsidRPr="00CC1CDE" w:rsidRDefault="00EC5CC8" w:rsidP="00EC5CC8">
            <w:pPr>
              <w:pStyle w:val="TAC"/>
              <w:ind w:left="200"/>
              <w:rPr>
                <w:ins w:id="118" w:author="Huawei" w:date="2024-04-01T14:32:00Z"/>
              </w:rPr>
            </w:pPr>
            <w:ins w:id="119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</w:tcPr>
          <w:p w14:paraId="686A88B5" w14:textId="5119AC64" w:rsidR="00EC5CC8" w:rsidRPr="00CC1CDE" w:rsidRDefault="00EC5CC8" w:rsidP="00EC5CC8">
            <w:pPr>
              <w:pStyle w:val="TAC"/>
              <w:ind w:left="200"/>
              <w:rPr>
                <w:ins w:id="120" w:author="Huawei" w:date="2024-04-01T14:41:00Z"/>
                <w:lang w:eastAsia="zh-CN"/>
              </w:rPr>
            </w:pPr>
            <w:ins w:id="121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109C54B7" w14:textId="5A0B82C9" w:rsidTr="00A649E6">
        <w:trPr>
          <w:jc w:val="center"/>
          <w:ins w:id="122" w:author="Huawei" w:date="2024-04-01T14:32:00Z"/>
        </w:trPr>
        <w:tc>
          <w:tcPr>
            <w:tcW w:w="4740" w:type="dxa"/>
            <w:gridSpan w:val="2"/>
          </w:tcPr>
          <w:p w14:paraId="65376F86" w14:textId="77777777" w:rsidR="00EC5CC8" w:rsidRPr="00CC1CDE" w:rsidRDefault="00EC5CC8" w:rsidP="00EC5CC8">
            <w:pPr>
              <w:pStyle w:val="TAL"/>
              <w:rPr>
                <w:ins w:id="123" w:author="Huawei" w:date="2024-04-01T14:32:00Z"/>
                <w:lang w:eastAsia="zh-CN"/>
              </w:rPr>
            </w:pPr>
            <w:ins w:id="124" w:author="Huawei" w:date="2024-04-01T14:32:00Z">
              <w:r w:rsidRPr="00CC1CDE">
                <w:t>Notify URI</w:t>
              </w:r>
            </w:ins>
          </w:p>
        </w:tc>
        <w:tc>
          <w:tcPr>
            <w:tcW w:w="749" w:type="dxa"/>
          </w:tcPr>
          <w:p w14:paraId="1ABE4651" w14:textId="77777777" w:rsidR="00EC5CC8" w:rsidRPr="00CC1CDE" w:rsidRDefault="00EC5CC8" w:rsidP="00EC5CC8">
            <w:pPr>
              <w:pStyle w:val="TAC"/>
              <w:ind w:left="200"/>
              <w:rPr>
                <w:ins w:id="125" w:author="Huawei" w:date="2024-04-01T14:32:00Z"/>
              </w:rPr>
            </w:pPr>
            <w:ins w:id="126" w:author="Huawei" w:date="2024-04-01T14:3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749" w:type="dxa"/>
          </w:tcPr>
          <w:p w14:paraId="06A53C9A" w14:textId="60F75F5A" w:rsidR="00EC5CC8" w:rsidRPr="00CC1CDE" w:rsidRDefault="00EC5CC8" w:rsidP="00EC5CC8">
            <w:pPr>
              <w:pStyle w:val="TAC"/>
              <w:ind w:left="200"/>
              <w:rPr>
                <w:ins w:id="127" w:author="Huawei" w:date="2024-04-01T14:41:00Z"/>
                <w:lang w:eastAsia="zh-CN" w:bidi="ar-IQ"/>
              </w:rPr>
            </w:pPr>
            <w:ins w:id="128" w:author="Huawei" w:date="2024-04-01T14:3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</w:p>
        </w:tc>
      </w:tr>
      <w:tr w:rsidR="00EC5CC8" w:rsidRPr="00CC1CDE" w14:paraId="4D715AE7" w14:textId="77777777" w:rsidTr="00A649E6">
        <w:trPr>
          <w:jc w:val="center"/>
          <w:ins w:id="129" w:author="Huawei" w:date="2024-04-01T14:44:00Z"/>
        </w:trPr>
        <w:tc>
          <w:tcPr>
            <w:tcW w:w="4740" w:type="dxa"/>
            <w:gridSpan w:val="2"/>
          </w:tcPr>
          <w:p w14:paraId="36F3A180" w14:textId="7C282CD7" w:rsidR="00EC5CC8" w:rsidRPr="00CC1CDE" w:rsidRDefault="00EC5CC8" w:rsidP="00EC5CC8">
            <w:pPr>
              <w:pStyle w:val="TAL"/>
              <w:rPr>
                <w:ins w:id="130" w:author="Huawei" w:date="2024-04-01T14:44:00Z"/>
              </w:rPr>
            </w:pPr>
            <w:ins w:id="131" w:author="Huawei" w:date="2024-04-01T14:44:00Z">
              <w:r w:rsidRPr="00FD5F19">
                <w:t>Service Specification Information</w:t>
              </w:r>
            </w:ins>
          </w:p>
        </w:tc>
        <w:tc>
          <w:tcPr>
            <w:tcW w:w="749" w:type="dxa"/>
          </w:tcPr>
          <w:p w14:paraId="3B878C62" w14:textId="1374500F" w:rsidR="00EC5CC8" w:rsidRPr="00CC1CDE" w:rsidRDefault="00EC5CC8" w:rsidP="00EC5CC8">
            <w:pPr>
              <w:pStyle w:val="TAC"/>
              <w:ind w:left="200"/>
              <w:rPr>
                <w:ins w:id="132" w:author="Huawei" w:date="2024-04-01T14:44:00Z"/>
                <w:lang w:eastAsia="zh-CN" w:bidi="ar-IQ"/>
              </w:rPr>
            </w:pPr>
            <w:ins w:id="133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5A21601F" w14:textId="0D11F689" w:rsidR="00EC5CC8" w:rsidRPr="00CC1CDE" w:rsidRDefault="00EC5CC8" w:rsidP="00EC5CC8">
            <w:pPr>
              <w:pStyle w:val="TAC"/>
              <w:ind w:left="200"/>
              <w:rPr>
                <w:ins w:id="134" w:author="Huawei" w:date="2024-04-01T14:44:00Z"/>
                <w:lang w:eastAsia="zh-CN" w:bidi="ar-IQ"/>
              </w:rPr>
            </w:pPr>
            <w:ins w:id="135" w:author="Huawei" w:date="2024-04-01T15:39:00Z">
              <w:r>
                <w:rPr>
                  <w:lang w:val="fr-FR" w:eastAsia="zh-CN"/>
                </w:rPr>
                <w:t>E</w:t>
              </w:r>
            </w:ins>
          </w:p>
        </w:tc>
      </w:tr>
      <w:tr w:rsidR="00EC5CC8" w:rsidRPr="00CC1CDE" w14:paraId="155A26E6" w14:textId="0C12A2C9" w:rsidTr="00A649E6">
        <w:trPr>
          <w:jc w:val="center"/>
          <w:ins w:id="136" w:author="Huawei" w:date="2024-04-01T14:32:00Z"/>
        </w:trPr>
        <w:tc>
          <w:tcPr>
            <w:tcW w:w="4740" w:type="dxa"/>
            <w:gridSpan w:val="2"/>
          </w:tcPr>
          <w:p w14:paraId="586AA84D" w14:textId="77777777" w:rsidR="00EC5CC8" w:rsidRPr="00CC1CDE" w:rsidRDefault="00EC5CC8" w:rsidP="00EC5CC8">
            <w:pPr>
              <w:pStyle w:val="TAL"/>
              <w:rPr>
                <w:ins w:id="137" w:author="Huawei" w:date="2024-04-01T14:32:00Z"/>
                <w:lang w:eastAsia="zh-CN"/>
              </w:rPr>
            </w:pPr>
            <w:ins w:id="138" w:author="Huawei" w:date="2024-04-01T14:32:00Z">
              <w:r w:rsidRPr="00CC1CDE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49" w:type="dxa"/>
          </w:tcPr>
          <w:p w14:paraId="0EC7782E" w14:textId="77777777" w:rsidR="00EC5CC8" w:rsidRPr="00CC1CDE" w:rsidRDefault="00EC5CC8" w:rsidP="00EC5CC8">
            <w:pPr>
              <w:pStyle w:val="TAC"/>
              <w:ind w:left="200"/>
              <w:rPr>
                <w:ins w:id="139" w:author="Huawei" w:date="2024-04-01T14:32:00Z"/>
              </w:rPr>
            </w:pPr>
            <w:ins w:id="140" w:author="Huawei" w:date="2024-04-01T14:32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749" w:type="dxa"/>
          </w:tcPr>
          <w:p w14:paraId="41FBAD65" w14:textId="052B9C65" w:rsidR="00EC5CC8" w:rsidRDefault="00EC5CC8" w:rsidP="00EC5CC8">
            <w:pPr>
              <w:pStyle w:val="TAC"/>
              <w:ind w:left="200"/>
              <w:rPr>
                <w:ins w:id="141" w:author="Huawei" w:date="2024-04-01T14:41:00Z"/>
                <w:lang w:eastAsia="zh-CN" w:bidi="ar-IQ"/>
              </w:rPr>
            </w:pPr>
            <w:ins w:id="142" w:author="Huawei" w:date="2024-04-01T14:32:00Z">
              <w:r>
                <w:rPr>
                  <w:lang w:eastAsia="zh-CN" w:bidi="ar-IQ"/>
                </w:rPr>
                <w:t>-</w:t>
              </w:r>
            </w:ins>
          </w:p>
        </w:tc>
      </w:tr>
      <w:tr w:rsidR="00EC5CC8" w:rsidRPr="00CC1CDE" w14:paraId="152ED366" w14:textId="6F37D441" w:rsidTr="00A649E6">
        <w:trPr>
          <w:jc w:val="center"/>
          <w:ins w:id="143" w:author="Huawei" w:date="2024-04-01T14:32:00Z"/>
        </w:trPr>
        <w:tc>
          <w:tcPr>
            <w:tcW w:w="4740" w:type="dxa"/>
            <w:gridSpan w:val="2"/>
          </w:tcPr>
          <w:p w14:paraId="3E930325" w14:textId="77777777" w:rsidR="00EC5CC8" w:rsidRPr="00CC1CDE" w:rsidRDefault="00EC5CC8" w:rsidP="00EC5CC8">
            <w:pPr>
              <w:pStyle w:val="TAL"/>
              <w:rPr>
                <w:ins w:id="144" w:author="Huawei" w:date="2024-04-01T14:32:00Z"/>
                <w:lang w:eastAsia="zh-CN"/>
              </w:rPr>
            </w:pPr>
            <w:ins w:id="145" w:author="Huawei" w:date="2024-04-01T14:32:00Z">
              <w:r w:rsidRPr="00CC1CDE">
                <w:t xml:space="preserve">Multiple </w:t>
              </w:r>
              <w:r w:rsidRPr="00CC1CDE">
                <w:rPr>
                  <w:lang w:eastAsia="zh-CN"/>
                </w:rPr>
                <w:t>Unit</w:t>
              </w:r>
              <w:r w:rsidRPr="00CC1CDE">
                <w:t xml:space="preserve"> Usage</w:t>
              </w:r>
            </w:ins>
          </w:p>
        </w:tc>
        <w:tc>
          <w:tcPr>
            <w:tcW w:w="749" w:type="dxa"/>
          </w:tcPr>
          <w:p w14:paraId="28EC881F" w14:textId="27DF841D" w:rsidR="00EC5CC8" w:rsidRPr="00CC1CDE" w:rsidRDefault="00EC5CC8" w:rsidP="00EC5CC8">
            <w:pPr>
              <w:pStyle w:val="TAC"/>
              <w:ind w:left="200"/>
              <w:rPr>
                <w:ins w:id="146" w:author="Huawei" w:date="2024-04-01T14:32:00Z"/>
              </w:rPr>
            </w:pPr>
            <w:ins w:id="147" w:author="Huawei" w:date="2024-04-01T15:39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749" w:type="dxa"/>
          </w:tcPr>
          <w:p w14:paraId="4BD6B647" w14:textId="751B9220" w:rsidR="00EC5CC8" w:rsidRPr="00CC1CDE" w:rsidRDefault="00EC5CC8" w:rsidP="00EC5CC8">
            <w:pPr>
              <w:pStyle w:val="TAC"/>
              <w:ind w:left="200"/>
              <w:rPr>
                <w:ins w:id="148" w:author="Huawei" w:date="2024-04-01T14:41:00Z"/>
              </w:rPr>
            </w:pPr>
            <w:ins w:id="149" w:author="Huawei" w:date="2024-04-01T15:39:00Z">
              <w:r>
                <w:rPr>
                  <w:lang w:eastAsia="zh-CN" w:bidi="ar-IQ"/>
                </w:rPr>
                <w:t>-</w:t>
              </w:r>
            </w:ins>
          </w:p>
        </w:tc>
      </w:tr>
      <w:tr w:rsidR="00EC5CC8" w:rsidRPr="00CC1CDE" w14:paraId="2DD8CB8A" w14:textId="77777777" w:rsidTr="00A649E6">
        <w:trPr>
          <w:jc w:val="center"/>
          <w:ins w:id="150" w:author="Huawei" w:date="2024-04-01T15:39:00Z"/>
        </w:trPr>
        <w:tc>
          <w:tcPr>
            <w:tcW w:w="4740" w:type="dxa"/>
            <w:gridSpan w:val="2"/>
          </w:tcPr>
          <w:p w14:paraId="4A9F1C99" w14:textId="510B1C69" w:rsidR="00EC5CC8" w:rsidRPr="00CC1CDE" w:rsidRDefault="00EC5CC8" w:rsidP="00EC5CC8">
            <w:pPr>
              <w:pStyle w:val="TAL"/>
              <w:rPr>
                <w:ins w:id="151" w:author="Huawei" w:date="2024-04-01T15:39:00Z"/>
              </w:rPr>
            </w:pPr>
            <w:ins w:id="152" w:author="Huawei" w:date="2024-04-01T15:39:00Z">
              <w:r w:rsidRPr="00CC1CDE">
                <w:rPr>
                  <w:lang w:eastAsia="zh-CN"/>
                </w:rPr>
                <w:t>NS</w:t>
              </w:r>
              <w:r>
                <w:rPr>
                  <w:lang w:eastAsia="zh-CN"/>
                </w:rPr>
                <w:t>M</w:t>
              </w:r>
              <w:r w:rsidRPr="00CC1CDE">
                <w:rPr>
                  <w:lang w:eastAsia="zh-CN"/>
                </w:rPr>
                <w:t xml:space="preserve"> Charging Information</w:t>
              </w:r>
            </w:ins>
          </w:p>
        </w:tc>
        <w:tc>
          <w:tcPr>
            <w:tcW w:w="749" w:type="dxa"/>
          </w:tcPr>
          <w:p w14:paraId="55190088" w14:textId="369015F3" w:rsidR="00EC5CC8" w:rsidRDefault="00EC5CC8" w:rsidP="00EC5CC8">
            <w:pPr>
              <w:pStyle w:val="TAC"/>
              <w:ind w:left="200"/>
              <w:rPr>
                <w:ins w:id="153" w:author="Huawei" w:date="2024-04-01T15:39:00Z"/>
                <w:lang w:eastAsia="zh-CN" w:bidi="ar-IQ"/>
              </w:rPr>
            </w:pPr>
            <w:ins w:id="154" w:author="Huawei" w:date="2024-04-01T15:40:00Z">
              <w:r>
                <w:rPr>
                  <w:lang w:val="fr-FR" w:eastAsia="zh-CN"/>
                </w:rPr>
                <w:t>E</w:t>
              </w:r>
            </w:ins>
          </w:p>
        </w:tc>
        <w:tc>
          <w:tcPr>
            <w:tcW w:w="749" w:type="dxa"/>
          </w:tcPr>
          <w:p w14:paraId="3B365146" w14:textId="3DC1C1BF" w:rsidR="00EC5CC8" w:rsidRPr="00CC1CDE" w:rsidRDefault="00EC5CC8" w:rsidP="00EC5CC8">
            <w:pPr>
              <w:pStyle w:val="TAC"/>
              <w:ind w:left="200"/>
              <w:rPr>
                <w:ins w:id="155" w:author="Huawei" w:date="2024-04-01T15:39:00Z"/>
              </w:rPr>
            </w:pPr>
            <w:ins w:id="156" w:author="Huawei" w:date="2024-04-01T15:40:00Z">
              <w:r>
                <w:rPr>
                  <w:lang w:val="fr-FR" w:eastAsia="zh-CN"/>
                </w:rPr>
                <w:t>E</w:t>
              </w:r>
            </w:ins>
          </w:p>
        </w:tc>
      </w:tr>
    </w:tbl>
    <w:p w14:paraId="0AADAC37" w14:textId="77777777" w:rsidR="00B15919" w:rsidRPr="00CC1CDE" w:rsidRDefault="00B15919" w:rsidP="00B15919">
      <w:pPr>
        <w:keepNext/>
        <w:rPr>
          <w:ins w:id="157" w:author="Huawei" w:date="2024-04-01T14:32:00Z"/>
        </w:rPr>
      </w:pPr>
    </w:p>
    <w:p w14:paraId="43B46391" w14:textId="2453E2D4" w:rsidR="00B15919" w:rsidRPr="00CC1CDE" w:rsidRDefault="00B15919" w:rsidP="00B15919">
      <w:pPr>
        <w:keepNext/>
        <w:rPr>
          <w:ins w:id="158" w:author="Huawei" w:date="2024-04-01T14:32:00Z"/>
          <w:lang w:eastAsia="zh-CN"/>
        </w:rPr>
      </w:pPr>
      <w:ins w:id="159" w:author="Huawei" w:date="2024-04-01T14:32:00Z">
        <w:r w:rsidRPr="00CC1CDE">
          <w:t xml:space="preserve">Table 6.2.3-2 defines the basic structure of the supported fields in the </w:t>
        </w:r>
        <w:r w:rsidRPr="00CC1CDE">
          <w:rPr>
            <w:rFonts w:eastAsia="MS Mincho"/>
            <w:i/>
            <w:iCs/>
          </w:rPr>
          <w:t>Charging Data Response</w:t>
        </w:r>
        <w:r w:rsidRPr="00CC1CDE">
          <w:t xml:space="preserve"> message for </w:t>
        </w:r>
      </w:ins>
      <w:ins w:id="160" w:author="Huawei" w:date="2024-04-01T14:46:00Z">
        <w:r w:rsidR="001C6A29">
          <w:t>CTF/</w:t>
        </w:r>
      </w:ins>
      <w:ins w:id="161" w:author="Huawei" w:date="2024-04-01T14:32:00Z">
        <w:r w:rsidRPr="00CC1CDE">
          <w:rPr>
            <w:lang w:bidi="ar-IQ"/>
          </w:rPr>
          <w:t xml:space="preserve">CEF </w:t>
        </w:r>
        <w:r w:rsidRPr="00CC1CDE">
          <w:t xml:space="preserve">converged </w:t>
        </w:r>
        <w:r w:rsidRPr="00CC1CDE">
          <w:rPr>
            <w:lang w:bidi="ar-IQ"/>
          </w:rPr>
          <w:t>charging</w:t>
        </w:r>
        <w:r w:rsidRPr="00CC1CDE">
          <w:t>.</w:t>
        </w:r>
        <w:r w:rsidRPr="00CC1CDE">
          <w:rPr>
            <w:lang w:eastAsia="zh-CN"/>
          </w:rPr>
          <w:t xml:space="preserve"> </w:t>
        </w:r>
      </w:ins>
    </w:p>
    <w:p w14:paraId="7A5C843E" w14:textId="77777777" w:rsidR="00B15919" w:rsidRPr="00CC1CDE" w:rsidRDefault="00B15919" w:rsidP="00B15919">
      <w:pPr>
        <w:pStyle w:val="TH"/>
        <w:rPr>
          <w:ins w:id="162" w:author="Huawei" w:date="2024-04-01T14:32:00Z"/>
        </w:rPr>
      </w:pPr>
      <w:ins w:id="163" w:author="Huawei" w:date="2024-04-01T14:32:00Z">
        <w:r w:rsidRPr="00CC1CDE">
          <w:t>Table 6.2.3-</w:t>
        </w:r>
        <w:r w:rsidRPr="00CC1CDE">
          <w:rPr>
            <w:lang w:eastAsia="zh-CN"/>
          </w:rPr>
          <w:t>2</w:t>
        </w:r>
        <w:r w:rsidRPr="00CC1CDE">
          <w:t xml:space="preserve">: </w:t>
        </w:r>
        <w:r w:rsidRPr="00CC1CDE">
          <w:rPr>
            <w:rFonts w:eastAsia="MS Mincho"/>
          </w:rPr>
          <w:t xml:space="preserve">Supported fields in </w:t>
        </w:r>
        <w:r w:rsidRPr="00CC1CDE">
          <w:rPr>
            <w:rFonts w:eastAsia="MS Mincho"/>
            <w:i/>
            <w:iCs/>
          </w:rPr>
          <w:t xml:space="preserve">Charging Data Response </w:t>
        </w:r>
        <w:r w:rsidRPr="00CC1CDE">
          <w:rPr>
            <w:rFonts w:eastAsia="MS Mincho"/>
            <w:iCs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  <w:gridCol w:w="749"/>
      </w:tblGrid>
      <w:tr w:rsidR="00BE39B1" w:rsidRPr="00CC1CDE" w14:paraId="3FD92090" w14:textId="0E0CAA73" w:rsidTr="00AA6193">
        <w:trPr>
          <w:tblHeader/>
          <w:jc w:val="center"/>
          <w:ins w:id="164" w:author="Huawei" w:date="2024-04-01T14:32:00Z"/>
        </w:trPr>
        <w:tc>
          <w:tcPr>
            <w:tcW w:w="2178" w:type="dxa"/>
            <w:vMerge w:val="restart"/>
            <w:shd w:val="clear" w:color="auto" w:fill="D9D9D9"/>
          </w:tcPr>
          <w:p w14:paraId="4A4A452B" w14:textId="77777777" w:rsidR="00BE39B1" w:rsidRPr="00CC1CDE" w:rsidRDefault="00BE39B1" w:rsidP="00B030B4">
            <w:pPr>
              <w:pStyle w:val="TAH"/>
              <w:rPr>
                <w:ins w:id="165" w:author="Huawei" w:date="2024-04-01T14:32:00Z"/>
              </w:rPr>
            </w:pPr>
            <w:ins w:id="166" w:author="Huawei" w:date="2024-04-01T14:32:00Z">
              <w:r w:rsidRPr="00CC1CDE">
                <w:t>Information Element</w:t>
              </w:r>
            </w:ins>
          </w:p>
        </w:tc>
        <w:tc>
          <w:tcPr>
            <w:tcW w:w="2562" w:type="dxa"/>
            <w:shd w:val="clear" w:color="auto" w:fill="D9D9D9"/>
            <w:hideMark/>
          </w:tcPr>
          <w:p w14:paraId="1E4C6C33" w14:textId="77777777" w:rsidR="00BE39B1" w:rsidRPr="00CC1CDE" w:rsidRDefault="00BE39B1" w:rsidP="00B030B4">
            <w:pPr>
              <w:pStyle w:val="TAL"/>
              <w:jc w:val="center"/>
              <w:rPr>
                <w:ins w:id="167" w:author="Huawei" w:date="2024-04-01T14:32:00Z"/>
                <w:b/>
              </w:rPr>
            </w:pPr>
            <w:ins w:id="168" w:author="Huawei" w:date="2024-04-01T14:32:00Z">
              <w:r w:rsidRPr="00CC1CDE">
                <w:rPr>
                  <w:b/>
                </w:rPr>
                <w:t>Analytics and Performance</w:t>
              </w:r>
            </w:ins>
          </w:p>
        </w:tc>
        <w:tc>
          <w:tcPr>
            <w:tcW w:w="749" w:type="dxa"/>
            <w:shd w:val="clear" w:color="auto" w:fill="D9D9D9"/>
          </w:tcPr>
          <w:p w14:paraId="74DF9161" w14:textId="2EDB2A3B" w:rsidR="00BE39B1" w:rsidRPr="00CC1CDE" w:rsidRDefault="00BE39B1" w:rsidP="00B030B4">
            <w:pPr>
              <w:pStyle w:val="TAH100"/>
              <w:ind w:left="0"/>
              <w:rPr>
                <w:ins w:id="169" w:author="Huawei" w:date="2024-04-01T14:32:00Z"/>
                <w:rFonts w:cs="Times New Roman"/>
                <w:bCs w:val="0"/>
              </w:rPr>
            </w:pPr>
            <w:ins w:id="170" w:author="Huawei" w:date="2024-04-01T14:32:00Z">
              <w:r w:rsidRPr="00CC1CDE">
                <w:rPr>
                  <w:rFonts w:cs="Times New Roman"/>
                  <w:bCs w:val="0"/>
                  <w:lang w:eastAsia="zh-CN"/>
                </w:rPr>
                <w:t>C</w:t>
              </w:r>
            </w:ins>
            <w:ins w:id="171" w:author="Huawei" w:date="2024-04-01T14:41:00Z">
              <w:r>
                <w:rPr>
                  <w:rFonts w:cs="Times New Roman"/>
                  <w:bCs w:val="0"/>
                  <w:lang w:eastAsia="zh-CN"/>
                </w:rPr>
                <w:t>T</w:t>
              </w:r>
            </w:ins>
            <w:ins w:id="172" w:author="Huawei" w:date="2024-04-01T14:32:00Z">
              <w:r w:rsidRPr="00CC1CDE">
                <w:rPr>
                  <w:rFonts w:cs="Times New Roman"/>
                  <w:bCs w:val="0"/>
                  <w:lang w:eastAsia="zh-CN"/>
                </w:rPr>
                <w:t>F</w:t>
              </w:r>
            </w:ins>
          </w:p>
        </w:tc>
        <w:tc>
          <w:tcPr>
            <w:tcW w:w="749" w:type="dxa"/>
            <w:shd w:val="clear" w:color="auto" w:fill="D9D9D9"/>
          </w:tcPr>
          <w:p w14:paraId="16F3AAAA" w14:textId="33F0ACA2" w:rsidR="00BE39B1" w:rsidRPr="00CC1CDE" w:rsidRDefault="00BE39B1" w:rsidP="00B030B4">
            <w:pPr>
              <w:pStyle w:val="TAH100"/>
              <w:ind w:left="0"/>
              <w:rPr>
                <w:ins w:id="173" w:author="Huawei" w:date="2024-04-01T14:41:00Z"/>
                <w:rFonts w:cs="Times New Roman"/>
                <w:bCs w:val="0"/>
                <w:lang w:eastAsia="zh-CN"/>
              </w:rPr>
            </w:pPr>
            <w:ins w:id="174" w:author="Huawei" w:date="2024-04-01T14:41:00Z">
              <w:r>
                <w:rPr>
                  <w:rFonts w:cs="Times New Roman" w:hint="eastAsia"/>
                  <w:bCs w:val="0"/>
                  <w:lang w:eastAsia="zh-CN"/>
                </w:rPr>
                <w:t>C</w:t>
              </w:r>
              <w:r>
                <w:rPr>
                  <w:rFonts w:cs="Times New Roman"/>
                  <w:bCs w:val="0"/>
                  <w:lang w:eastAsia="zh-CN"/>
                </w:rPr>
                <w:t>EF</w:t>
              </w:r>
            </w:ins>
          </w:p>
        </w:tc>
      </w:tr>
      <w:tr w:rsidR="00BE39B1" w:rsidRPr="00CC1CDE" w14:paraId="3807E069" w14:textId="1CE6E7AB" w:rsidTr="00AA6193">
        <w:trPr>
          <w:tblHeader/>
          <w:jc w:val="center"/>
          <w:ins w:id="175" w:author="Huawei" w:date="2024-04-01T14:32:00Z"/>
        </w:trPr>
        <w:tc>
          <w:tcPr>
            <w:tcW w:w="2178" w:type="dxa"/>
            <w:vMerge/>
            <w:shd w:val="clear" w:color="auto" w:fill="D9D9D9"/>
          </w:tcPr>
          <w:p w14:paraId="07C30491" w14:textId="77777777" w:rsidR="00BE39B1" w:rsidRPr="00CC1CDE" w:rsidRDefault="00BE39B1" w:rsidP="00B030B4">
            <w:pPr>
              <w:pStyle w:val="TAH"/>
              <w:rPr>
                <w:ins w:id="176" w:author="Huawei" w:date="2024-04-01T14:32:00Z"/>
              </w:rPr>
            </w:pPr>
          </w:p>
        </w:tc>
        <w:tc>
          <w:tcPr>
            <w:tcW w:w="2562" w:type="dxa"/>
            <w:shd w:val="clear" w:color="auto" w:fill="D9D9D9"/>
          </w:tcPr>
          <w:p w14:paraId="5F92D064" w14:textId="77777777" w:rsidR="00BE39B1" w:rsidRPr="00CC1CDE" w:rsidRDefault="00BE39B1" w:rsidP="00B030B4">
            <w:pPr>
              <w:pStyle w:val="TAH100"/>
              <w:ind w:left="0"/>
              <w:rPr>
                <w:ins w:id="177" w:author="Huawei" w:date="2024-04-01T14:32:00Z"/>
                <w:rFonts w:cs="Times New Roman"/>
                <w:bCs w:val="0"/>
              </w:rPr>
            </w:pPr>
            <w:ins w:id="178" w:author="Huawei" w:date="2024-04-01T14:32:00Z">
              <w:r w:rsidRPr="00CC1CDE">
                <w:rPr>
                  <w:rFonts w:cs="Times New Roman"/>
                  <w:bCs w:val="0"/>
                </w:rPr>
                <w:t>Supported Operation Types</w:t>
              </w:r>
            </w:ins>
          </w:p>
        </w:tc>
        <w:tc>
          <w:tcPr>
            <w:tcW w:w="749" w:type="dxa"/>
            <w:shd w:val="clear" w:color="auto" w:fill="D9D9D9"/>
          </w:tcPr>
          <w:p w14:paraId="1E51827E" w14:textId="64A586F9" w:rsidR="00BE39B1" w:rsidRPr="00CC1CDE" w:rsidRDefault="00384EA2" w:rsidP="00B030B4">
            <w:pPr>
              <w:pStyle w:val="TAH100"/>
              <w:ind w:left="0"/>
              <w:rPr>
                <w:ins w:id="179" w:author="Huawei" w:date="2024-04-01T14:32:00Z"/>
                <w:rFonts w:cs="Times New Roman"/>
                <w:bCs w:val="0"/>
                <w:lang w:eastAsia="zh-CN"/>
              </w:rPr>
            </w:pPr>
            <w:ins w:id="180" w:author="Huawei" w:date="2024-04-01T15:36:00Z">
              <w:r>
                <w:rPr>
                  <w:rFonts w:cs="Times New Roman"/>
                  <w:bCs w:val="0"/>
                  <w:lang w:eastAsia="zh-CN"/>
                </w:rPr>
                <w:t>E</w:t>
              </w:r>
            </w:ins>
          </w:p>
        </w:tc>
        <w:tc>
          <w:tcPr>
            <w:tcW w:w="749" w:type="dxa"/>
            <w:shd w:val="clear" w:color="auto" w:fill="D9D9D9"/>
          </w:tcPr>
          <w:p w14:paraId="61524F87" w14:textId="275A881E" w:rsidR="00BE39B1" w:rsidRPr="00CC1CDE" w:rsidRDefault="00AD4C72" w:rsidP="00B030B4">
            <w:pPr>
              <w:pStyle w:val="TAH100"/>
              <w:ind w:left="0"/>
              <w:rPr>
                <w:ins w:id="181" w:author="Huawei" w:date="2024-04-01T14:41:00Z"/>
                <w:rFonts w:cs="Times New Roman"/>
                <w:bCs w:val="0"/>
              </w:rPr>
            </w:pPr>
            <w:ins w:id="182" w:author="Huawei" w:date="2024-04-01T14:42:00Z">
              <w:r w:rsidRPr="00CC1CDE">
                <w:rPr>
                  <w:rFonts w:cs="Times New Roman"/>
                  <w:bCs w:val="0"/>
                </w:rPr>
                <w:t>E</w:t>
              </w:r>
            </w:ins>
          </w:p>
        </w:tc>
      </w:tr>
      <w:tr w:rsidR="00EC5CC8" w:rsidRPr="00CC1CDE" w14:paraId="4D420648" w14:textId="2DC1E807" w:rsidTr="009E418D">
        <w:trPr>
          <w:jc w:val="center"/>
          <w:ins w:id="183" w:author="Huawei" w:date="2024-04-01T14:32:00Z"/>
        </w:trPr>
        <w:tc>
          <w:tcPr>
            <w:tcW w:w="4740" w:type="dxa"/>
            <w:gridSpan w:val="2"/>
          </w:tcPr>
          <w:p w14:paraId="2138DE4F" w14:textId="77777777" w:rsidR="00EC5CC8" w:rsidRPr="00CC1CDE" w:rsidRDefault="00EC5CC8" w:rsidP="00EC5CC8">
            <w:pPr>
              <w:pStyle w:val="TAL"/>
              <w:rPr>
                <w:ins w:id="184" w:author="Huawei" w:date="2024-04-01T14:32:00Z"/>
                <w:lang w:eastAsia="zh-CN"/>
              </w:rPr>
            </w:pPr>
            <w:ins w:id="185" w:author="Huawei" w:date="2024-04-01T14:32:00Z">
              <w:r w:rsidRPr="00CC1CDE">
                <w:rPr>
                  <w:lang w:eastAsia="zh-CN"/>
                </w:rPr>
                <w:t>Session Identifier</w:t>
              </w:r>
            </w:ins>
          </w:p>
        </w:tc>
        <w:tc>
          <w:tcPr>
            <w:tcW w:w="749" w:type="dxa"/>
            <w:vAlign w:val="center"/>
          </w:tcPr>
          <w:p w14:paraId="1DB53F17" w14:textId="77777777" w:rsidR="00EC5CC8" w:rsidRPr="00CC1CDE" w:rsidRDefault="00EC5CC8" w:rsidP="00EC5CC8">
            <w:pPr>
              <w:pStyle w:val="TAC"/>
              <w:ind w:left="200"/>
              <w:rPr>
                <w:ins w:id="186" w:author="Huawei" w:date="2024-04-01T14:32:00Z"/>
                <w:lang w:eastAsia="zh-CN"/>
              </w:rPr>
            </w:pPr>
            <w:ins w:id="187" w:author="Huawei" w:date="2024-04-01T14:3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49" w:type="dxa"/>
            <w:vAlign w:val="center"/>
          </w:tcPr>
          <w:p w14:paraId="02EF234C" w14:textId="7C78FB46" w:rsidR="00EC5CC8" w:rsidRDefault="00EC5CC8" w:rsidP="00EC5CC8">
            <w:pPr>
              <w:pStyle w:val="TAC"/>
              <w:ind w:left="200"/>
              <w:rPr>
                <w:ins w:id="188" w:author="Huawei" w:date="2024-04-01T14:41:00Z"/>
                <w:lang w:eastAsia="zh-CN"/>
              </w:rPr>
            </w:pPr>
            <w:ins w:id="189" w:author="Huawei" w:date="2024-04-01T14:32:00Z">
              <w:r>
                <w:rPr>
                  <w:lang w:eastAsia="zh-CN"/>
                </w:rPr>
                <w:t>-</w:t>
              </w:r>
            </w:ins>
          </w:p>
        </w:tc>
      </w:tr>
      <w:tr w:rsidR="00EC5CC8" w:rsidRPr="00CC1CDE" w14:paraId="42CA28F1" w14:textId="2B29CA6A" w:rsidTr="009E418D">
        <w:trPr>
          <w:jc w:val="center"/>
          <w:ins w:id="190" w:author="Huawei" w:date="2024-04-01T14:32:00Z"/>
        </w:trPr>
        <w:tc>
          <w:tcPr>
            <w:tcW w:w="4740" w:type="dxa"/>
            <w:gridSpan w:val="2"/>
          </w:tcPr>
          <w:p w14:paraId="78F7E972" w14:textId="77777777" w:rsidR="00EC5CC8" w:rsidRPr="00CC1CDE" w:rsidRDefault="00EC5CC8" w:rsidP="00EC5CC8">
            <w:pPr>
              <w:pStyle w:val="TAL"/>
              <w:rPr>
                <w:ins w:id="191" w:author="Huawei" w:date="2024-04-01T14:32:00Z"/>
                <w:lang w:eastAsia="zh-CN"/>
              </w:rPr>
            </w:pPr>
            <w:ins w:id="192" w:author="Huawei" w:date="2024-04-01T14:32:00Z">
              <w:r w:rsidRPr="00CC1CDE">
                <w:rPr>
                  <w:lang w:eastAsia="zh-CN"/>
                </w:rPr>
                <w:t>Invocation Timestamp</w:t>
              </w:r>
            </w:ins>
          </w:p>
        </w:tc>
        <w:tc>
          <w:tcPr>
            <w:tcW w:w="749" w:type="dxa"/>
            <w:vAlign w:val="center"/>
          </w:tcPr>
          <w:p w14:paraId="59C3ACD4" w14:textId="77777777" w:rsidR="00EC5CC8" w:rsidRPr="00CC1CDE" w:rsidRDefault="00EC5CC8" w:rsidP="00EC5CC8">
            <w:pPr>
              <w:pStyle w:val="TAC"/>
              <w:ind w:left="200"/>
              <w:rPr>
                <w:ins w:id="193" w:author="Huawei" w:date="2024-04-01T14:32:00Z"/>
                <w:lang w:eastAsia="zh-CN"/>
              </w:rPr>
            </w:pPr>
            <w:ins w:id="194" w:author="Huawei" w:date="2024-04-01T14:32:00Z">
              <w:r w:rsidRPr="00CC1CDE">
                <w:rPr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7D471A00" w14:textId="484CB373" w:rsidR="00EC5CC8" w:rsidRPr="00CC1CDE" w:rsidRDefault="00EC5CC8" w:rsidP="00EC5CC8">
            <w:pPr>
              <w:pStyle w:val="TAC"/>
              <w:ind w:left="200"/>
              <w:rPr>
                <w:ins w:id="195" w:author="Huawei" w:date="2024-04-01T14:41:00Z"/>
                <w:lang w:eastAsia="zh-CN"/>
              </w:rPr>
            </w:pPr>
            <w:ins w:id="196" w:author="Huawei" w:date="2024-04-01T14:32:00Z">
              <w:r w:rsidRPr="00CC1CDE">
                <w:rPr>
                  <w:lang w:eastAsia="zh-CN"/>
                </w:rPr>
                <w:t>E</w:t>
              </w:r>
            </w:ins>
          </w:p>
        </w:tc>
      </w:tr>
      <w:tr w:rsidR="00EC5CC8" w:rsidRPr="00CC1CDE" w14:paraId="5BA6BFFF" w14:textId="2BBD6C82" w:rsidTr="009E418D">
        <w:trPr>
          <w:jc w:val="center"/>
          <w:ins w:id="197" w:author="Huawei" w:date="2024-04-01T14:32:00Z"/>
        </w:trPr>
        <w:tc>
          <w:tcPr>
            <w:tcW w:w="4740" w:type="dxa"/>
            <w:gridSpan w:val="2"/>
          </w:tcPr>
          <w:p w14:paraId="60917CEA" w14:textId="77777777" w:rsidR="00EC5CC8" w:rsidRPr="00CC1CDE" w:rsidRDefault="00EC5CC8" w:rsidP="00EC5CC8">
            <w:pPr>
              <w:pStyle w:val="TAL"/>
              <w:rPr>
                <w:ins w:id="198" w:author="Huawei" w:date="2024-04-01T14:32:00Z"/>
                <w:lang w:eastAsia="zh-CN"/>
              </w:rPr>
            </w:pPr>
            <w:ins w:id="199" w:author="Huawei" w:date="2024-04-01T14:32:00Z">
              <w:r w:rsidRPr="00CC1CDE">
                <w:rPr>
                  <w:lang w:eastAsia="zh-CN"/>
                </w:rPr>
                <w:t>Invocation Result</w:t>
              </w:r>
            </w:ins>
          </w:p>
        </w:tc>
        <w:tc>
          <w:tcPr>
            <w:tcW w:w="749" w:type="dxa"/>
            <w:vAlign w:val="center"/>
          </w:tcPr>
          <w:p w14:paraId="48721544" w14:textId="77777777" w:rsidR="00EC5CC8" w:rsidRPr="00CC1CDE" w:rsidRDefault="00EC5CC8" w:rsidP="00EC5CC8">
            <w:pPr>
              <w:pStyle w:val="TAC"/>
              <w:ind w:left="200"/>
              <w:rPr>
                <w:ins w:id="200" w:author="Huawei" w:date="2024-04-01T14:32:00Z"/>
                <w:lang w:eastAsia="zh-CN"/>
              </w:rPr>
            </w:pPr>
            <w:ins w:id="201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1CF89078" w14:textId="418D28E8" w:rsidR="00EC5CC8" w:rsidRPr="00CC1CDE" w:rsidRDefault="00EC5CC8" w:rsidP="00EC5CC8">
            <w:pPr>
              <w:pStyle w:val="TAC"/>
              <w:ind w:left="200"/>
              <w:rPr>
                <w:ins w:id="202" w:author="Huawei" w:date="2024-04-01T14:41:00Z"/>
                <w:lang w:eastAsia="zh-CN"/>
              </w:rPr>
            </w:pPr>
            <w:ins w:id="203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4265B4AC" w14:textId="06CB0BE3" w:rsidTr="009E418D">
        <w:trPr>
          <w:jc w:val="center"/>
          <w:ins w:id="204" w:author="Huawei" w:date="2024-04-01T14:32:00Z"/>
        </w:trPr>
        <w:tc>
          <w:tcPr>
            <w:tcW w:w="4740" w:type="dxa"/>
            <w:gridSpan w:val="2"/>
          </w:tcPr>
          <w:p w14:paraId="272081DD" w14:textId="77777777" w:rsidR="00EC5CC8" w:rsidRPr="00CC1CDE" w:rsidRDefault="00EC5CC8" w:rsidP="00EC5CC8">
            <w:pPr>
              <w:pStyle w:val="TAL"/>
              <w:rPr>
                <w:ins w:id="205" w:author="Huawei" w:date="2024-04-01T14:32:00Z"/>
                <w:lang w:eastAsia="zh-CN"/>
              </w:rPr>
            </w:pPr>
            <w:ins w:id="206" w:author="Huawei" w:date="2024-04-01T14:32:00Z">
              <w:r w:rsidRPr="00CC1CDE">
                <w:rPr>
                  <w:lang w:eastAsia="zh-CN"/>
                </w:rPr>
                <w:t>Invocation Sequence Number</w:t>
              </w:r>
            </w:ins>
          </w:p>
        </w:tc>
        <w:tc>
          <w:tcPr>
            <w:tcW w:w="749" w:type="dxa"/>
            <w:vAlign w:val="center"/>
          </w:tcPr>
          <w:p w14:paraId="2522C82A" w14:textId="22227C4B" w:rsidR="00EC5CC8" w:rsidRPr="00CC1CDE" w:rsidRDefault="00EC5CC8" w:rsidP="00EC5CC8">
            <w:pPr>
              <w:pStyle w:val="TAC"/>
              <w:ind w:left="200"/>
              <w:rPr>
                <w:ins w:id="207" w:author="Huawei" w:date="2024-04-01T14:32:00Z"/>
              </w:rPr>
            </w:pPr>
            <w:ins w:id="208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  <w:vAlign w:val="center"/>
          </w:tcPr>
          <w:p w14:paraId="3693B119" w14:textId="5F6715DC" w:rsidR="00EC5CC8" w:rsidRPr="00CC1CDE" w:rsidRDefault="00EC5CC8" w:rsidP="00EC5CC8">
            <w:pPr>
              <w:pStyle w:val="TAC"/>
              <w:ind w:left="200"/>
              <w:rPr>
                <w:ins w:id="209" w:author="Huawei" w:date="2024-04-01T14:41:00Z"/>
                <w:lang w:eastAsia="zh-CN"/>
              </w:rPr>
            </w:pPr>
            <w:ins w:id="210" w:author="Huawei" w:date="2024-04-01T14:32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EC5CC8" w:rsidRPr="00CC1CDE" w14:paraId="2ED2A2FD" w14:textId="5AFDD74F" w:rsidTr="009E418D">
        <w:trPr>
          <w:jc w:val="center"/>
          <w:ins w:id="211" w:author="Huawei" w:date="2024-04-01T14:32:00Z"/>
        </w:trPr>
        <w:tc>
          <w:tcPr>
            <w:tcW w:w="4740" w:type="dxa"/>
            <w:gridSpan w:val="2"/>
            <w:shd w:val="clear" w:color="auto" w:fill="auto"/>
          </w:tcPr>
          <w:p w14:paraId="52D0F3EA" w14:textId="77777777" w:rsidR="00EC5CC8" w:rsidRPr="00CC1CDE" w:rsidRDefault="00EC5CC8" w:rsidP="00EC5CC8">
            <w:pPr>
              <w:pStyle w:val="TAL"/>
              <w:rPr>
                <w:ins w:id="212" w:author="Huawei" w:date="2024-04-01T14:32:00Z"/>
                <w:lang w:eastAsia="zh-CN"/>
              </w:rPr>
            </w:pPr>
            <w:ins w:id="213" w:author="Huawei" w:date="2024-04-01T14:32:00Z">
              <w:r w:rsidRPr="00CC1CDE">
                <w:rPr>
                  <w:lang w:eastAsia="zh-CN"/>
                </w:rPr>
                <w:t>Session Failover</w:t>
              </w:r>
            </w:ins>
          </w:p>
        </w:tc>
        <w:tc>
          <w:tcPr>
            <w:tcW w:w="749" w:type="dxa"/>
            <w:shd w:val="clear" w:color="auto" w:fill="auto"/>
            <w:vAlign w:val="center"/>
          </w:tcPr>
          <w:p w14:paraId="352A3226" w14:textId="77777777" w:rsidR="00EC5CC8" w:rsidRPr="00CC1CDE" w:rsidRDefault="00EC5CC8" w:rsidP="00EC5CC8">
            <w:pPr>
              <w:pStyle w:val="TAC"/>
              <w:ind w:left="200"/>
              <w:rPr>
                <w:ins w:id="214" w:author="Huawei" w:date="2024-04-01T14:32:00Z"/>
              </w:rPr>
            </w:pPr>
            <w:ins w:id="215" w:author="Huawei" w:date="2024-04-01T14:3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49" w:type="dxa"/>
            <w:vAlign w:val="center"/>
          </w:tcPr>
          <w:p w14:paraId="5739D9A0" w14:textId="10BE8100" w:rsidR="00EC5CC8" w:rsidRDefault="00EC5CC8" w:rsidP="00EC5CC8">
            <w:pPr>
              <w:pStyle w:val="TAC"/>
              <w:ind w:left="200"/>
              <w:rPr>
                <w:ins w:id="216" w:author="Huawei" w:date="2024-04-01T14:41:00Z"/>
                <w:lang w:eastAsia="zh-CN"/>
              </w:rPr>
            </w:pPr>
            <w:ins w:id="217" w:author="Huawei" w:date="2024-04-01T14:32:00Z">
              <w:r>
                <w:rPr>
                  <w:lang w:eastAsia="zh-CN"/>
                </w:rPr>
                <w:t>-</w:t>
              </w:r>
            </w:ins>
          </w:p>
        </w:tc>
      </w:tr>
      <w:tr w:rsidR="00EC5CC8" w:rsidRPr="00CC1CDE" w14:paraId="1BF8AD56" w14:textId="615EA67D" w:rsidTr="009E418D">
        <w:trPr>
          <w:jc w:val="center"/>
          <w:ins w:id="218" w:author="Huawei" w:date="2024-04-01T14:32:00Z"/>
        </w:trPr>
        <w:tc>
          <w:tcPr>
            <w:tcW w:w="4740" w:type="dxa"/>
            <w:gridSpan w:val="2"/>
            <w:shd w:val="clear" w:color="auto" w:fill="auto"/>
          </w:tcPr>
          <w:p w14:paraId="61C38CD0" w14:textId="77777777" w:rsidR="00EC5CC8" w:rsidRPr="00CC1CDE" w:rsidRDefault="00EC5CC8" w:rsidP="00EC5CC8">
            <w:pPr>
              <w:pStyle w:val="TAL"/>
              <w:rPr>
                <w:ins w:id="219" w:author="Huawei" w:date="2024-04-01T14:32:00Z"/>
                <w:lang w:eastAsia="zh-CN"/>
              </w:rPr>
            </w:pPr>
            <w:ins w:id="220" w:author="Huawei" w:date="2024-04-01T14:32:00Z">
              <w:r w:rsidRPr="00CC1CDE">
                <w:rPr>
                  <w:lang w:eastAsia="zh-CN"/>
                </w:rPr>
                <w:t xml:space="preserve">Triggers </w:t>
              </w:r>
            </w:ins>
          </w:p>
        </w:tc>
        <w:tc>
          <w:tcPr>
            <w:tcW w:w="749" w:type="dxa"/>
            <w:shd w:val="clear" w:color="auto" w:fill="auto"/>
            <w:vAlign w:val="center"/>
          </w:tcPr>
          <w:p w14:paraId="25FDFDA7" w14:textId="77777777" w:rsidR="00EC5CC8" w:rsidRPr="00CC1CDE" w:rsidRDefault="00EC5CC8" w:rsidP="00EC5CC8">
            <w:pPr>
              <w:pStyle w:val="TAC"/>
              <w:ind w:left="200"/>
              <w:rPr>
                <w:ins w:id="221" w:author="Huawei" w:date="2024-04-01T14:32:00Z"/>
              </w:rPr>
            </w:pPr>
            <w:ins w:id="222" w:author="Huawei" w:date="2024-04-01T14:32:00Z">
              <w:r w:rsidRPr="00CC1CDE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vAlign w:val="center"/>
          </w:tcPr>
          <w:p w14:paraId="072601AD" w14:textId="77679BF0" w:rsidR="00EC5CC8" w:rsidRPr="00CC1CDE" w:rsidRDefault="00EC5CC8" w:rsidP="00EC5CC8">
            <w:pPr>
              <w:pStyle w:val="TAC"/>
              <w:ind w:left="200"/>
              <w:rPr>
                <w:ins w:id="223" w:author="Huawei" w:date="2024-04-01T14:41:00Z"/>
                <w:lang w:eastAsia="zh-CN"/>
              </w:rPr>
            </w:pPr>
            <w:ins w:id="224" w:author="Huawei" w:date="2024-04-01T14:32:00Z">
              <w:r w:rsidRPr="00CC1CDE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C5CC8" w:rsidRPr="00CC1CDE" w14:paraId="1586EEE7" w14:textId="581AEB6A" w:rsidTr="009E418D">
        <w:trPr>
          <w:jc w:val="center"/>
          <w:ins w:id="225" w:author="Huawei" w:date="2024-04-01T14:32:00Z"/>
        </w:trPr>
        <w:tc>
          <w:tcPr>
            <w:tcW w:w="4740" w:type="dxa"/>
            <w:gridSpan w:val="2"/>
            <w:shd w:val="clear" w:color="auto" w:fill="auto"/>
          </w:tcPr>
          <w:p w14:paraId="2E1E8287" w14:textId="77777777" w:rsidR="00EC5CC8" w:rsidRPr="00CC1CDE" w:rsidRDefault="00EC5CC8" w:rsidP="00EC5CC8">
            <w:pPr>
              <w:pStyle w:val="TAL"/>
              <w:rPr>
                <w:ins w:id="226" w:author="Huawei" w:date="2024-04-01T14:32:00Z"/>
                <w:lang w:eastAsia="zh-CN"/>
              </w:rPr>
            </w:pPr>
            <w:ins w:id="227" w:author="Huawei" w:date="2024-04-01T14:32:00Z">
              <w:r w:rsidRPr="00CC1CDE">
                <w:rPr>
                  <w:lang w:eastAsia="zh-CN"/>
                </w:rPr>
                <w:t>Multiple Unit information</w:t>
              </w:r>
            </w:ins>
          </w:p>
        </w:tc>
        <w:tc>
          <w:tcPr>
            <w:tcW w:w="749" w:type="dxa"/>
            <w:shd w:val="clear" w:color="auto" w:fill="auto"/>
            <w:vAlign w:val="center"/>
          </w:tcPr>
          <w:p w14:paraId="6382370E" w14:textId="77777777" w:rsidR="00EC5CC8" w:rsidRPr="00CC1CDE" w:rsidRDefault="00EC5CC8" w:rsidP="00EC5CC8">
            <w:pPr>
              <w:pStyle w:val="TAC"/>
              <w:ind w:left="200"/>
              <w:rPr>
                <w:ins w:id="228" w:author="Huawei" w:date="2024-04-01T14:32:00Z"/>
              </w:rPr>
            </w:pPr>
            <w:ins w:id="229" w:author="Huawei" w:date="2024-04-01T14:32:00Z">
              <w:r w:rsidRPr="00CC1CDE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vAlign w:val="center"/>
          </w:tcPr>
          <w:p w14:paraId="1BC629BC" w14:textId="5CD63634" w:rsidR="00EC5CC8" w:rsidRPr="00CC1CDE" w:rsidRDefault="00EC5CC8" w:rsidP="00EC5CC8">
            <w:pPr>
              <w:pStyle w:val="TAC"/>
              <w:ind w:left="200"/>
              <w:rPr>
                <w:ins w:id="230" w:author="Huawei" w:date="2024-04-01T14:41:00Z"/>
                <w:lang w:eastAsia="zh-CN"/>
              </w:rPr>
            </w:pPr>
            <w:ins w:id="231" w:author="Huawei" w:date="2024-04-01T14:32:00Z">
              <w:r w:rsidRPr="00CC1CDE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7487CD16" w14:textId="77777777" w:rsidR="00B15919" w:rsidRPr="00CC1CDE" w:rsidRDefault="00B15919" w:rsidP="00B15919">
      <w:pPr>
        <w:rPr>
          <w:ins w:id="232" w:author="Huawei" w:date="2024-04-01T14:32:00Z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5919" w:rsidRPr="007215AA" w14:paraId="1333AF05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079D8A" w14:textId="479D674F" w:rsidR="00B15919" w:rsidRPr="007215AA" w:rsidRDefault="00B15919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78E73D" w14:textId="77777777" w:rsidR="00DA3F79" w:rsidRPr="00B03742" w:rsidRDefault="00DA3F79" w:rsidP="00B03742"/>
    <w:sectPr w:rsidR="00DA3F79" w:rsidRPr="00B037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7F6C5" w14:textId="77777777" w:rsidR="00B17435" w:rsidRDefault="00B17435">
      <w:r>
        <w:separator/>
      </w:r>
    </w:p>
  </w:endnote>
  <w:endnote w:type="continuationSeparator" w:id="0">
    <w:p w14:paraId="144965BA" w14:textId="77777777" w:rsidR="00B17435" w:rsidRDefault="00B1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FDFA9" w14:textId="77777777" w:rsidR="00B17435" w:rsidRDefault="00B17435">
      <w:r>
        <w:separator/>
      </w:r>
    </w:p>
  </w:footnote>
  <w:footnote w:type="continuationSeparator" w:id="0">
    <w:p w14:paraId="71EDC23E" w14:textId="77777777" w:rsidR="00B17435" w:rsidRDefault="00B1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221B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29BC"/>
    <w:rsid w:val="00103204"/>
    <w:rsid w:val="00103D1C"/>
    <w:rsid w:val="001048FC"/>
    <w:rsid w:val="00105B39"/>
    <w:rsid w:val="00111DDE"/>
    <w:rsid w:val="00113BDD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393"/>
    <w:rsid w:val="0015553E"/>
    <w:rsid w:val="0015707A"/>
    <w:rsid w:val="00160ED9"/>
    <w:rsid w:val="00161AE0"/>
    <w:rsid w:val="00162D7B"/>
    <w:rsid w:val="00163240"/>
    <w:rsid w:val="00164B93"/>
    <w:rsid w:val="00166B9D"/>
    <w:rsid w:val="00167ABE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C41F2"/>
    <w:rsid w:val="001C52AF"/>
    <w:rsid w:val="001C6A29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2FBF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994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6C58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A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B7D71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21B0"/>
    <w:rsid w:val="003E4197"/>
    <w:rsid w:val="003E59C6"/>
    <w:rsid w:val="003E5ED8"/>
    <w:rsid w:val="003E6535"/>
    <w:rsid w:val="003F23CD"/>
    <w:rsid w:val="003F2540"/>
    <w:rsid w:val="003F4687"/>
    <w:rsid w:val="003F5B97"/>
    <w:rsid w:val="00402562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37F86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5826"/>
    <w:rsid w:val="005678B2"/>
    <w:rsid w:val="0057163E"/>
    <w:rsid w:val="0057182C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2F33"/>
    <w:rsid w:val="005C3267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A8B"/>
    <w:rsid w:val="006E1E31"/>
    <w:rsid w:val="006E21FB"/>
    <w:rsid w:val="006E3F29"/>
    <w:rsid w:val="006E4151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682"/>
    <w:rsid w:val="00A00898"/>
    <w:rsid w:val="00A01B80"/>
    <w:rsid w:val="00A02E86"/>
    <w:rsid w:val="00A033A8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24E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0CB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4C72"/>
    <w:rsid w:val="00AD56DE"/>
    <w:rsid w:val="00AE10EB"/>
    <w:rsid w:val="00AE1875"/>
    <w:rsid w:val="00AE1C27"/>
    <w:rsid w:val="00AE1D0B"/>
    <w:rsid w:val="00AE20CA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3742"/>
    <w:rsid w:val="00B07FF4"/>
    <w:rsid w:val="00B10892"/>
    <w:rsid w:val="00B1112A"/>
    <w:rsid w:val="00B136F6"/>
    <w:rsid w:val="00B13705"/>
    <w:rsid w:val="00B147A0"/>
    <w:rsid w:val="00B15919"/>
    <w:rsid w:val="00B1675B"/>
    <w:rsid w:val="00B16CDA"/>
    <w:rsid w:val="00B17435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4BE"/>
    <w:rsid w:val="00B725E6"/>
    <w:rsid w:val="00B753EB"/>
    <w:rsid w:val="00B75729"/>
    <w:rsid w:val="00B77ADF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39B1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3EA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5DE9"/>
    <w:rsid w:val="00C5667D"/>
    <w:rsid w:val="00C56BE6"/>
    <w:rsid w:val="00C61E78"/>
    <w:rsid w:val="00C62B6E"/>
    <w:rsid w:val="00C633C5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03"/>
    <w:rsid w:val="00CF22F2"/>
    <w:rsid w:val="00CF2432"/>
    <w:rsid w:val="00CF3217"/>
    <w:rsid w:val="00CF54C8"/>
    <w:rsid w:val="00CF5A8A"/>
    <w:rsid w:val="00CF6F6B"/>
    <w:rsid w:val="00CF7B30"/>
    <w:rsid w:val="00CF7C05"/>
    <w:rsid w:val="00D00E99"/>
    <w:rsid w:val="00D024C4"/>
    <w:rsid w:val="00D03281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95219"/>
    <w:rsid w:val="00DA0EA6"/>
    <w:rsid w:val="00DA1513"/>
    <w:rsid w:val="00DA1B78"/>
    <w:rsid w:val="00DA227E"/>
    <w:rsid w:val="00DA3202"/>
    <w:rsid w:val="00DA3F79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DF79D3"/>
    <w:rsid w:val="00E00768"/>
    <w:rsid w:val="00E04815"/>
    <w:rsid w:val="00E050D9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224D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CC8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280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DCA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02B5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10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5FC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45703-4B80-4F8C-8382-BB85806C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2024-04-03T08:29:00Z</dcterms:created>
  <dcterms:modified xsi:type="dcterms:W3CDTF">2024-04-07T12:33:00Z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(3)AHPKMoEAvW+9TrskUC89CgKPaW+HazrW85foWdhl4I3JW9lP7MTRsml9MWvoN8ivNCWe3mbj
N+yOJPWsrg2vdhbhTKIyDglQ/qxwWT1aGMxHwhVDlcFRTA+KP1KCaidrz/7FbDXAloI6+0oz
Vhv1MbbOcnD4kIfrvqltoTC3zVlvTJu5HKkzG5o35hZ1+ipcbz7ubz9EhUjaOzTGszYMPCZK
M/2aSICzzIK7b3zaGa</vt:lpwstr>
  </property>
  <property fmtid="{D5CDD505-2E9C-101B-9397-08002B2CF9AE}" pid="22" name="_2015_ms_pID_7253431">
    <vt:lpwstr>Jho7nzOIwmg8610mnKKeV2HJR+K79grZP5q+e1ja0CUwOLc6TC2I2j
t0ljnYVXfABco1ypBGFeYCcAU0lV3a4TuhmjpODZMTj8KLibEuMBqpo5/58CTEMDOpX/cl/g
2dx5VFjuNQZorYJOeEaSI+mSmcbKmuktCkS5Qzh09aaKOZO+XvKaJhyRWYbggRpTe8pkSBMo
3wc/TIwm8rwQfe/Ueg1P7Xvk1kL7r0k0A3FC</vt:lpwstr>
  </property>
  <property fmtid="{D5CDD505-2E9C-101B-9397-08002B2CF9AE}" pid="23" name="_2015_ms_pID_7253432">
    <vt:lpwstr>Ze4CNbMVr8sz7BXfPg5ZlwE=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1712493201</vt:lpwstr>
  </property>
</Properties>
</file>